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C074E" w14:textId="325720E1" w:rsidR="00180244" w:rsidRDefault="00180244" w:rsidP="0018024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023A1D" w:rsidRPr="00023A1D">
        <w:rPr>
          <w:b/>
          <w:bCs/>
          <w:sz w:val="24"/>
          <w:szCs w:val="24"/>
        </w:rPr>
        <w:t>R4-2403054</w:t>
      </w:r>
    </w:p>
    <w:p w14:paraId="7CB45193" w14:textId="3F312835" w:rsidR="001E41F3" w:rsidRDefault="00000000" w:rsidP="00180244">
      <w:pPr>
        <w:pStyle w:val="CRCoverPage"/>
        <w:outlineLvl w:val="0"/>
        <w:rPr>
          <w:b/>
          <w:noProof/>
          <w:sz w:val="24"/>
        </w:rPr>
      </w:pPr>
      <w:fldSimple w:instr=" DOCPROPERTY  Location  \* MERGEFORMAT ">
        <w:r w:rsidR="00180244">
          <w:rPr>
            <w:b/>
            <w:noProof/>
            <w:sz w:val="24"/>
          </w:rPr>
          <w:t>Athens</w:t>
        </w:r>
      </w:fldSimple>
      <w:r w:rsidR="00180244">
        <w:rPr>
          <w:b/>
          <w:noProof/>
          <w:sz w:val="24"/>
        </w:rPr>
        <w:t xml:space="preserve">, </w:t>
      </w:r>
      <w:fldSimple w:instr=" DOCPROPERTY  Country  \* MERGEFORMAT ">
        <w:r w:rsidR="00180244">
          <w:rPr>
            <w:b/>
            <w:noProof/>
            <w:sz w:val="24"/>
          </w:rPr>
          <w:t>Greece</w:t>
        </w:r>
      </w:fldSimple>
      <w:r w:rsidR="00180244">
        <w:rPr>
          <w:b/>
          <w:noProof/>
          <w:sz w:val="24"/>
        </w:rPr>
        <w:t xml:space="preserve">, </w:t>
      </w:r>
      <w:fldSimple w:instr=" DOCPROPERTY  StartDate  \* MERGEFORMAT ">
        <w:r w:rsidR="00180244">
          <w:rPr>
            <w:b/>
            <w:noProof/>
            <w:sz w:val="24"/>
          </w:rPr>
          <w:t>26th Feb 2024</w:t>
        </w:r>
      </w:fldSimple>
      <w:r w:rsidR="00180244">
        <w:rPr>
          <w:b/>
          <w:noProof/>
          <w:sz w:val="24"/>
        </w:rPr>
        <w:t xml:space="preserve"> - </w:t>
      </w:r>
      <w:fldSimple w:instr=" DOCPROPERTY  EndDate  \* MERGEFORMAT ">
        <w:r w:rsidR="00180244">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AE1A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2F51FD">
              <w:rPr>
                <w:b/>
                <w:noProof/>
                <w:sz w:val="28"/>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B7169" w:rsidR="001E41F3" w:rsidRPr="00410371" w:rsidRDefault="00A64BCD" w:rsidP="003A0B03">
            <w:pPr>
              <w:pStyle w:val="CRCoverPage"/>
              <w:spacing w:after="0"/>
              <w:rPr>
                <w:noProof/>
                <w:lang w:eastAsia="zh-TW"/>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588CB" w:rsidR="001E41F3" w:rsidRPr="00410371" w:rsidRDefault="00E5685E" w:rsidP="00E13F3D">
            <w:pPr>
              <w:pStyle w:val="CRCoverPage"/>
              <w:spacing w:after="0"/>
              <w:jc w:val="center"/>
              <w:rPr>
                <w:b/>
                <w:noProof/>
                <w:lang w:eastAsia="zh-TW"/>
              </w:rPr>
            </w:pPr>
            <w:r w:rsidRPr="00E5685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7941C" w:rsidR="001E41F3" w:rsidRPr="00410371" w:rsidRDefault="00000000">
            <w:pPr>
              <w:pStyle w:val="CRCoverPage"/>
              <w:spacing w:after="0"/>
              <w:jc w:val="center"/>
              <w:rPr>
                <w:noProof/>
                <w:sz w:val="28"/>
              </w:rPr>
            </w:pPr>
            <w:fldSimple w:instr=" DOCPROPERTY  Version  \* MERGEFORMAT ">
              <w:r w:rsidR="00B13D99">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7A28D" w:rsidR="001E41F3" w:rsidRDefault="006B027B">
            <w:pPr>
              <w:pStyle w:val="CRCoverPage"/>
              <w:spacing w:after="0"/>
              <w:ind w:left="100"/>
              <w:rPr>
                <w:noProof/>
              </w:rPr>
            </w:pPr>
            <w:r w:rsidRPr="006B027B">
              <w:t>(NR_newRAT-Perf) CR to TS38.101-4: Corrections on FRC definition (Rel-1</w:t>
            </w:r>
            <w:r>
              <w:t>6</w:t>
            </w:r>
            <w:r w:rsidRPr="006B027B">
              <w:t>)</w:t>
            </w:r>
            <w:r w:rsidR="00AD31F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84662" w14:paraId="46D5D7C2" w14:textId="77777777" w:rsidTr="00547111">
        <w:tc>
          <w:tcPr>
            <w:tcW w:w="1843" w:type="dxa"/>
            <w:tcBorders>
              <w:left w:val="single" w:sz="4" w:space="0" w:color="auto"/>
            </w:tcBorders>
          </w:tcPr>
          <w:p w14:paraId="45A6C2C4" w14:textId="77777777" w:rsidR="00584662" w:rsidRDefault="00584662" w:rsidP="00584662">
            <w:pPr>
              <w:pStyle w:val="CRCoverPage"/>
              <w:tabs>
                <w:tab w:val="right" w:pos="1759"/>
              </w:tabs>
              <w:spacing w:after="0"/>
              <w:rPr>
                <w:b/>
                <w:i/>
                <w:noProof/>
              </w:rPr>
            </w:pPr>
            <w:bookmarkStart w:id="1" w:name="_Hlk160059798"/>
            <w:r>
              <w:rPr>
                <w:b/>
                <w:i/>
                <w:noProof/>
              </w:rPr>
              <w:t>Source to WG:</w:t>
            </w:r>
          </w:p>
        </w:tc>
        <w:tc>
          <w:tcPr>
            <w:tcW w:w="7797" w:type="dxa"/>
            <w:gridSpan w:val="10"/>
            <w:tcBorders>
              <w:right w:val="single" w:sz="4" w:space="0" w:color="auto"/>
            </w:tcBorders>
            <w:shd w:val="pct30" w:color="FFFF00" w:fill="auto"/>
          </w:tcPr>
          <w:p w14:paraId="298AA482" w14:textId="1FEF88A9" w:rsidR="00584662" w:rsidRDefault="00584662" w:rsidP="00584662">
            <w:pPr>
              <w:pStyle w:val="CRCoverPage"/>
              <w:spacing w:after="0"/>
              <w:rPr>
                <w:noProof/>
              </w:rPr>
            </w:pPr>
            <w:r>
              <w:rPr>
                <w:rFonts w:hint="eastAsia"/>
                <w:noProof/>
                <w:lang w:eastAsia="zh-TW"/>
              </w:rPr>
              <w:t xml:space="preserve">  </w:t>
            </w:r>
            <w:r w:rsidR="00865BD3" w:rsidRPr="00865BD3">
              <w:rPr>
                <w:noProof/>
                <w:lang w:eastAsia="zh-TW"/>
              </w:rPr>
              <w:t>MediaTek inc., Huawei, HiSilicon, Ericsson, Anritsu, Nokia, Nokia Shanghai Bell</w:t>
            </w:r>
          </w:p>
        </w:tc>
      </w:tr>
      <w:bookmarkEnd w:id="1"/>
      <w:tr w:rsidR="00584662" w14:paraId="4196B218" w14:textId="77777777" w:rsidTr="00547111">
        <w:tc>
          <w:tcPr>
            <w:tcW w:w="1843" w:type="dxa"/>
            <w:tcBorders>
              <w:left w:val="single" w:sz="4" w:space="0" w:color="auto"/>
            </w:tcBorders>
          </w:tcPr>
          <w:p w14:paraId="14C300BA" w14:textId="77777777" w:rsidR="00584662" w:rsidRDefault="00584662" w:rsidP="00584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584662" w:rsidRDefault="00000000" w:rsidP="00584662">
            <w:pPr>
              <w:pStyle w:val="CRCoverPage"/>
              <w:spacing w:after="0"/>
              <w:ind w:left="100"/>
              <w:rPr>
                <w:noProof/>
              </w:rPr>
            </w:pPr>
            <w:fldSimple w:instr=" DOCPROPERTY  SourceIfTsg  \* MERGEFORMAT ">
              <w:r w:rsidR="00584662">
                <w:rPr>
                  <w:noProof/>
                </w:rPr>
                <w:t>R4</w:t>
              </w:r>
            </w:fldSimple>
          </w:p>
        </w:tc>
      </w:tr>
      <w:tr w:rsidR="00584662" w14:paraId="76303739" w14:textId="77777777" w:rsidTr="00547111">
        <w:tc>
          <w:tcPr>
            <w:tcW w:w="1843" w:type="dxa"/>
            <w:tcBorders>
              <w:left w:val="single" w:sz="4" w:space="0" w:color="auto"/>
            </w:tcBorders>
          </w:tcPr>
          <w:p w14:paraId="4D3B1657" w14:textId="77777777" w:rsidR="00584662" w:rsidRDefault="00584662" w:rsidP="00584662">
            <w:pPr>
              <w:pStyle w:val="CRCoverPage"/>
              <w:spacing w:after="0"/>
              <w:rPr>
                <w:b/>
                <w:i/>
                <w:noProof/>
                <w:sz w:val="8"/>
                <w:szCs w:val="8"/>
              </w:rPr>
            </w:pPr>
          </w:p>
        </w:tc>
        <w:tc>
          <w:tcPr>
            <w:tcW w:w="7797" w:type="dxa"/>
            <w:gridSpan w:val="10"/>
            <w:tcBorders>
              <w:right w:val="single" w:sz="4" w:space="0" w:color="auto"/>
            </w:tcBorders>
          </w:tcPr>
          <w:p w14:paraId="6ED4D65A" w14:textId="77777777" w:rsidR="00584662" w:rsidRDefault="00584662" w:rsidP="00584662">
            <w:pPr>
              <w:pStyle w:val="CRCoverPage"/>
              <w:spacing w:after="0"/>
              <w:rPr>
                <w:noProof/>
                <w:sz w:val="8"/>
                <w:szCs w:val="8"/>
              </w:rPr>
            </w:pPr>
          </w:p>
        </w:tc>
      </w:tr>
      <w:tr w:rsidR="00584662" w14:paraId="50563E52" w14:textId="77777777" w:rsidTr="00547111">
        <w:tc>
          <w:tcPr>
            <w:tcW w:w="1843" w:type="dxa"/>
            <w:tcBorders>
              <w:left w:val="single" w:sz="4" w:space="0" w:color="auto"/>
            </w:tcBorders>
          </w:tcPr>
          <w:p w14:paraId="32C381B7" w14:textId="77777777" w:rsidR="00584662" w:rsidRDefault="00584662" w:rsidP="005846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115447" w:rsidR="00584662" w:rsidRPr="002177A7" w:rsidRDefault="00584662" w:rsidP="00584662">
            <w:pPr>
              <w:pStyle w:val="CRCoverPage"/>
              <w:spacing w:after="0"/>
              <w:ind w:left="100"/>
              <w:rPr>
                <w:noProof/>
                <w:lang w:val="sv-SE"/>
              </w:rPr>
            </w:pPr>
            <w:r w:rsidRPr="00CA75D1">
              <w:t>NR_newRAT-Perf</w:t>
            </w:r>
          </w:p>
        </w:tc>
        <w:tc>
          <w:tcPr>
            <w:tcW w:w="567" w:type="dxa"/>
            <w:tcBorders>
              <w:left w:val="nil"/>
            </w:tcBorders>
          </w:tcPr>
          <w:p w14:paraId="61A86BCF" w14:textId="77777777" w:rsidR="00584662" w:rsidRPr="002177A7" w:rsidRDefault="00584662" w:rsidP="00584662">
            <w:pPr>
              <w:pStyle w:val="CRCoverPage"/>
              <w:spacing w:after="0"/>
              <w:ind w:right="100"/>
              <w:rPr>
                <w:noProof/>
                <w:lang w:val="sv-SE"/>
              </w:rPr>
            </w:pPr>
          </w:p>
        </w:tc>
        <w:tc>
          <w:tcPr>
            <w:tcW w:w="1417" w:type="dxa"/>
            <w:gridSpan w:val="3"/>
            <w:tcBorders>
              <w:left w:val="nil"/>
            </w:tcBorders>
          </w:tcPr>
          <w:p w14:paraId="153CBFB1" w14:textId="77777777" w:rsidR="00584662" w:rsidRDefault="00584662" w:rsidP="005846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ADC78" w:rsidR="00584662" w:rsidRPr="00617442" w:rsidRDefault="00000000" w:rsidP="00584662">
            <w:pPr>
              <w:pStyle w:val="CRCoverPage"/>
              <w:spacing w:after="0"/>
              <w:ind w:left="100"/>
              <w:rPr>
                <w:noProof/>
              </w:rPr>
            </w:pPr>
            <w:fldSimple w:instr=" DOCPROPERTY  ResDate  \* MERGEFORMAT ">
              <w:r w:rsidR="00584662">
                <w:rPr>
                  <w:noProof/>
                </w:rPr>
                <w:t>2024-02-19</w:t>
              </w:r>
            </w:fldSimple>
          </w:p>
        </w:tc>
      </w:tr>
      <w:tr w:rsidR="00584662" w14:paraId="690C7843" w14:textId="77777777" w:rsidTr="00547111">
        <w:tc>
          <w:tcPr>
            <w:tcW w:w="1843" w:type="dxa"/>
            <w:tcBorders>
              <w:left w:val="single" w:sz="4" w:space="0" w:color="auto"/>
            </w:tcBorders>
          </w:tcPr>
          <w:p w14:paraId="17A1A642" w14:textId="77777777" w:rsidR="00584662" w:rsidRDefault="00584662" w:rsidP="00584662">
            <w:pPr>
              <w:pStyle w:val="CRCoverPage"/>
              <w:spacing w:after="0"/>
              <w:rPr>
                <w:b/>
                <w:i/>
                <w:noProof/>
                <w:sz w:val="8"/>
                <w:szCs w:val="8"/>
              </w:rPr>
            </w:pPr>
          </w:p>
        </w:tc>
        <w:tc>
          <w:tcPr>
            <w:tcW w:w="1986" w:type="dxa"/>
            <w:gridSpan w:val="4"/>
          </w:tcPr>
          <w:p w14:paraId="2F73FCFB" w14:textId="77777777" w:rsidR="00584662" w:rsidRDefault="00584662" w:rsidP="00584662">
            <w:pPr>
              <w:pStyle w:val="CRCoverPage"/>
              <w:spacing w:after="0"/>
              <w:rPr>
                <w:noProof/>
                <w:sz w:val="8"/>
                <w:szCs w:val="8"/>
              </w:rPr>
            </w:pPr>
          </w:p>
        </w:tc>
        <w:tc>
          <w:tcPr>
            <w:tcW w:w="2267" w:type="dxa"/>
            <w:gridSpan w:val="2"/>
          </w:tcPr>
          <w:p w14:paraId="0FBCFC35" w14:textId="77777777" w:rsidR="00584662" w:rsidRDefault="00584662" w:rsidP="00584662">
            <w:pPr>
              <w:pStyle w:val="CRCoverPage"/>
              <w:spacing w:after="0"/>
              <w:rPr>
                <w:noProof/>
                <w:sz w:val="8"/>
                <w:szCs w:val="8"/>
              </w:rPr>
            </w:pPr>
          </w:p>
        </w:tc>
        <w:tc>
          <w:tcPr>
            <w:tcW w:w="1417" w:type="dxa"/>
            <w:gridSpan w:val="3"/>
          </w:tcPr>
          <w:p w14:paraId="60243A9E" w14:textId="77777777" w:rsidR="00584662" w:rsidRDefault="00584662" w:rsidP="00584662">
            <w:pPr>
              <w:pStyle w:val="CRCoverPage"/>
              <w:spacing w:after="0"/>
              <w:rPr>
                <w:noProof/>
                <w:sz w:val="8"/>
                <w:szCs w:val="8"/>
              </w:rPr>
            </w:pPr>
          </w:p>
        </w:tc>
        <w:tc>
          <w:tcPr>
            <w:tcW w:w="2127" w:type="dxa"/>
            <w:tcBorders>
              <w:right w:val="single" w:sz="4" w:space="0" w:color="auto"/>
            </w:tcBorders>
          </w:tcPr>
          <w:p w14:paraId="68E9B688" w14:textId="77777777" w:rsidR="00584662" w:rsidRDefault="00584662" w:rsidP="00584662">
            <w:pPr>
              <w:pStyle w:val="CRCoverPage"/>
              <w:spacing w:after="0"/>
              <w:rPr>
                <w:noProof/>
                <w:sz w:val="8"/>
                <w:szCs w:val="8"/>
              </w:rPr>
            </w:pPr>
          </w:p>
        </w:tc>
      </w:tr>
      <w:tr w:rsidR="00584662" w14:paraId="13D4AF59" w14:textId="77777777" w:rsidTr="00547111">
        <w:trPr>
          <w:cantSplit/>
        </w:trPr>
        <w:tc>
          <w:tcPr>
            <w:tcW w:w="1843" w:type="dxa"/>
            <w:tcBorders>
              <w:left w:val="single" w:sz="4" w:space="0" w:color="auto"/>
            </w:tcBorders>
          </w:tcPr>
          <w:p w14:paraId="1E6EA205" w14:textId="77777777" w:rsidR="00584662" w:rsidRDefault="00584662" w:rsidP="00584662">
            <w:pPr>
              <w:pStyle w:val="CRCoverPage"/>
              <w:tabs>
                <w:tab w:val="right" w:pos="1759"/>
              </w:tabs>
              <w:spacing w:after="0"/>
              <w:rPr>
                <w:b/>
                <w:i/>
                <w:noProof/>
              </w:rPr>
            </w:pPr>
            <w:r>
              <w:rPr>
                <w:b/>
                <w:i/>
                <w:noProof/>
              </w:rPr>
              <w:t>Category:</w:t>
            </w:r>
          </w:p>
        </w:tc>
        <w:tc>
          <w:tcPr>
            <w:tcW w:w="851" w:type="dxa"/>
            <w:shd w:val="pct30" w:color="FFFF00" w:fill="auto"/>
          </w:tcPr>
          <w:p w14:paraId="154A6113" w14:textId="2D740D02" w:rsidR="00584662" w:rsidRPr="002429AE" w:rsidRDefault="00584662" w:rsidP="00584662">
            <w:pPr>
              <w:pStyle w:val="CRCoverPage"/>
              <w:spacing w:after="0"/>
              <w:ind w:left="100" w:right="-609"/>
              <w:rPr>
                <w:b/>
                <w:bCs/>
                <w:noProof/>
              </w:rPr>
            </w:pPr>
            <w:r>
              <w:rPr>
                <w:b/>
                <w:bCs/>
              </w:rPr>
              <w:t>F</w:t>
            </w:r>
          </w:p>
        </w:tc>
        <w:tc>
          <w:tcPr>
            <w:tcW w:w="3402" w:type="dxa"/>
            <w:gridSpan w:val="5"/>
            <w:tcBorders>
              <w:left w:val="nil"/>
            </w:tcBorders>
          </w:tcPr>
          <w:p w14:paraId="617AE5C6" w14:textId="77777777" w:rsidR="00584662" w:rsidRDefault="00584662" w:rsidP="00584662">
            <w:pPr>
              <w:pStyle w:val="CRCoverPage"/>
              <w:spacing w:after="0"/>
              <w:rPr>
                <w:noProof/>
              </w:rPr>
            </w:pPr>
          </w:p>
        </w:tc>
        <w:tc>
          <w:tcPr>
            <w:tcW w:w="1417" w:type="dxa"/>
            <w:gridSpan w:val="3"/>
            <w:tcBorders>
              <w:left w:val="nil"/>
            </w:tcBorders>
          </w:tcPr>
          <w:p w14:paraId="42CDCEE5" w14:textId="77777777" w:rsidR="00584662" w:rsidRDefault="00584662" w:rsidP="005846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C7C28" w:rsidR="00584662" w:rsidRDefault="00000000" w:rsidP="00584662">
            <w:pPr>
              <w:pStyle w:val="CRCoverPage"/>
              <w:spacing w:after="0"/>
              <w:ind w:left="100"/>
              <w:rPr>
                <w:noProof/>
              </w:rPr>
            </w:pPr>
            <w:fldSimple w:instr=" DOCPROPERTY  Release  \* MERGEFORMAT ">
              <w:r w:rsidR="00584662">
                <w:rPr>
                  <w:noProof/>
                </w:rPr>
                <w:t>Rel-1</w:t>
              </w:r>
            </w:fldSimple>
            <w:r w:rsidR="00584662">
              <w:rPr>
                <w:noProof/>
              </w:rPr>
              <w:t>6</w:t>
            </w:r>
          </w:p>
        </w:tc>
      </w:tr>
      <w:tr w:rsidR="00584662" w14:paraId="30122F0C" w14:textId="77777777" w:rsidTr="00547111">
        <w:tc>
          <w:tcPr>
            <w:tcW w:w="1843" w:type="dxa"/>
            <w:tcBorders>
              <w:left w:val="single" w:sz="4" w:space="0" w:color="auto"/>
              <w:bottom w:val="single" w:sz="4" w:space="0" w:color="auto"/>
            </w:tcBorders>
          </w:tcPr>
          <w:p w14:paraId="615796D0" w14:textId="77777777" w:rsidR="00584662" w:rsidRDefault="00584662" w:rsidP="00584662">
            <w:pPr>
              <w:pStyle w:val="CRCoverPage"/>
              <w:spacing w:after="0"/>
              <w:rPr>
                <w:b/>
                <w:i/>
                <w:noProof/>
              </w:rPr>
            </w:pPr>
          </w:p>
        </w:tc>
        <w:tc>
          <w:tcPr>
            <w:tcW w:w="4677" w:type="dxa"/>
            <w:gridSpan w:val="8"/>
            <w:tcBorders>
              <w:bottom w:val="single" w:sz="4" w:space="0" w:color="auto"/>
            </w:tcBorders>
          </w:tcPr>
          <w:p w14:paraId="78418D37" w14:textId="77777777" w:rsidR="00584662" w:rsidRDefault="00584662" w:rsidP="005846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84662" w:rsidRDefault="00584662" w:rsidP="0058466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84662" w:rsidRPr="007C2097" w:rsidRDefault="00584662" w:rsidP="005846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4662" w14:paraId="7FBEB8E7" w14:textId="77777777" w:rsidTr="00547111">
        <w:tc>
          <w:tcPr>
            <w:tcW w:w="1843" w:type="dxa"/>
          </w:tcPr>
          <w:p w14:paraId="44A3A604" w14:textId="77777777" w:rsidR="00584662" w:rsidRDefault="00584662" w:rsidP="00584662">
            <w:pPr>
              <w:pStyle w:val="CRCoverPage"/>
              <w:spacing w:after="0"/>
              <w:rPr>
                <w:b/>
                <w:i/>
                <w:noProof/>
                <w:sz w:val="8"/>
                <w:szCs w:val="8"/>
              </w:rPr>
            </w:pPr>
          </w:p>
        </w:tc>
        <w:tc>
          <w:tcPr>
            <w:tcW w:w="7797" w:type="dxa"/>
            <w:gridSpan w:val="10"/>
          </w:tcPr>
          <w:p w14:paraId="5524CC4E" w14:textId="77777777" w:rsidR="00584662" w:rsidRDefault="00584662" w:rsidP="00584662">
            <w:pPr>
              <w:pStyle w:val="CRCoverPage"/>
              <w:spacing w:after="0"/>
              <w:rPr>
                <w:noProof/>
                <w:sz w:val="8"/>
                <w:szCs w:val="8"/>
              </w:rPr>
            </w:pPr>
          </w:p>
        </w:tc>
      </w:tr>
      <w:tr w:rsidR="00584662" w14:paraId="1256F52C" w14:textId="77777777" w:rsidTr="00547111">
        <w:tc>
          <w:tcPr>
            <w:tcW w:w="2694" w:type="dxa"/>
            <w:gridSpan w:val="2"/>
            <w:tcBorders>
              <w:top w:val="single" w:sz="4" w:space="0" w:color="auto"/>
              <w:left w:val="single" w:sz="4" w:space="0" w:color="auto"/>
            </w:tcBorders>
          </w:tcPr>
          <w:p w14:paraId="52C87DB0" w14:textId="77777777" w:rsidR="00584662" w:rsidRDefault="00584662" w:rsidP="00584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0656A" w:rsidR="00584662" w:rsidRPr="003E49E2" w:rsidRDefault="00584662" w:rsidP="00584662">
            <w:pPr>
              <w:pStyle w:val="CRCoverPage"/>
              <w:rPr>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xml:space="preserve">. Therefore, the number of CSI-RS RB in FRC is equal to the number of allocated resource blocks (may not be mutiples of 4) </w:t>
            </w:r>
          </w:p>
        </w:tc>
      </w:tr>
      <w:tr w:rsidR="00584662" w14:paraId="4CA74D09" w14:textId="77777777" w:rsidTr="00547111">
        <w:tc>
          <w:tcPr>
            <w:tcW w:w="2694" w:type="dxa"/>
            <w:gridSpan w:val="2"/>
            <w:tcBorders>
              <w:left w:val="single" w:sz="4" w:space="0" w:color="auto"/>
            </w:tcBorders>
          </w:tcPr>
          <w:p w14:paraId="2D0866D6" w14:textId="77777777" w:rsidR="00584662" w:rsidRDefault="00584662" w:rsidP="00584662">
            <w:pPr>
              <w:pStyle w:val="CRCoverPage"/>
              <w:spacing w:after="0"/>
              <w:rPr>
                <w:b/>
                <w:i/>
                <w:noProof/>
                <w:sz w:val="8"/>
                <w:szCs w:val="8"/>
              </w:rPr>
            </w:pPr>
          </w:p>
        </w:tc>
        <w:tc>
          <w:tcPr>
            <w:tcW w:w="6946" w:type="dxa"/>
            <w:gridSpan w:val="9"/>
            <w:tcBorders>
              <w:right w:val="single" w:sz="4" w:space="0" w:color="auto"/>
            </w:tcBorders>
          </w:tcPr>
          <w:p w14:paraId="365DEF04" w14:textId="77777777" w:rsidR="00584662" w:rsidRPr="00577453" w:rsidRDefault="00584662" w:rsidP="00584662">
            <w:pPr>
              <w:pStyle w:val="CRCoverPage"/>
              <w:spacing w:after="0"/>
              <w:rPr>
                <w:noProof/>
                <w:sz w:val="8"/>
                <w:szCs w:val="8"/>
              </w:rPr>
            </w:pPr>
          </w:p>
        </w:tc>
      </w:tr>
      <w:tr w:rsidR="00584662" w14:paraId="21016551" w14:textId="77777777" w:rsidTr="00547111">
        <w:tc>
          <w:tcPr>
            <w:tcW w:w="2694" w:type="dxa"/>
            <w:gridSpan w:val="2"/>
            <w:tcBorders>
              <w:left w:val="single" w:sz="4" w:space="0" w:color="auto"/>
            </w:tcBorders>
          </w:tcPr>
          <w:p w14:paraId="49433147" w14:textId="77777777" w:rsidR="00584662" w:rsidRDefault="00584662" w:rsidP="00584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B1501" w:rsidR="00584662" w:rsidRPr="00895C9B" w:rsidRDefault="00115B41" w:rsidP="00584662">
            <w:pPr>
              <w:pStyle w:val="CRCoverPage"/>
              <w:spacing w:after="0"/>
              <w:rPr>
                <w:noProof/>
                <w:lang w:eastAsia="zh-TW"/>
              </w:rPr>
            </w:pPr>
            <w:r w:rsidRPr="00115B41">
              <w:rPr>
                <w:noProof/>
                <w:lang w:eastAsia="zh-TW"/>
              </w:rPr>
              <w:t>Update with correct values.</w:t>
            </w:r>
          </w:p>
        </w:tc>
      </w:tr>
      <w:tr w:rsidR="00584662" w14:paraId="1F886379" w14:textId="77777777" w:rsidTr="00547111">
        <w:tc>
          <w:tcPr>
            <w:tcW w:w="2694" w:type="dxa"/>
            <w:gridSpan w:val="2"/>
            <w:tcBorders>
              <w:left w:val="single" w:sz="4" w:space="0" w:color="auto"/>
            </w:tcBorders>
          </w:tcPr>
          <w:p w14:paraId="4D989623" w14:textId="77777777" w:rsidR="00584662" w:rsidRDefault="00584662" w:rsidP="00584662">
            <w:pPr>
              <w:pStyle w:val="CRCoverPage"/>
              <w:spacing w:after="0"/>
              <w:rPr>
                <w:b/>
                <w:i/>
                <w:noProof/>
                <w:sz w:val="8"/>
                <w:szCs w:val="8"/>
              </w:rPr>
            </w:pPr>
          </w:p>
        </w:tc>
        <w:tc>
          <w:tcPr>
            <w:tcW w:w="6946" w:type="dxa"/>
            <w:gridSpan w:val="9"/>
            <w:tcBorders>
              <w:right w:val="single" w:sz="4" w:space="0" w:color="auto"/>
            </w:tcBorders>
          </w:tcPr>
          <w:p w14:paraId="71C4A204" w14:textId="77777777" w:rsidR="00584662" w:rsidRDefault="00584662" w:rsidP="00584662">
            <w:pPr>
              <w:pStyle w:val="CRCoverPage"/>
              <w:spacing w:after="0"/>
              <w:rPr>
                <w:noProof/>
                <w:sz w:val="8"/>
                <w:szCs w:val="8"/>
              </w:rPr>
            </w:pPr>
          </w:p>
        </w:tc>
      </w:tr>
      <w:tr w:rsidR="00584662" w14:paraId="678D7BF9" w14:textId="77777777" w:rsidTr="00547111">
        <w:tc>
          <w:tcPr>
            <w:tcW w:w="2694" w:type="dxa"/>
            <w:gridSpan w:val="2"/>
            <w:tcBorders>
              <w:left w:val="single" w:sz="4" w:space="0" w:color="auto"/>
              <w:bottom w:val="single" w:sz="4" w:space="0" w:color="auto"/>
            </w:tcBorders>
          </w:tcPr>
          <w:p w14:paraId="4E5CE1B6" w14:textId="77777777" w:rsidR="00584662" w:rsidRDefault="00584662" w:rsidP="00584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5F71" w:rsidR="00584662" w:rsidRDefault="00115B41" w:rsidP="00584662">
            <w:pPr>
              <w:pStyle w:val="CRCoverPage"/>
              <w:spacing w:after="0"/>
              <w:rPr>
                <w:noProof/>
              </w:rPr>
            </w:pPr>
            <w:r>
              <w:rPr>
                <w:noProof/>
                <w:lang w:eastAsia="zh-TW"/>
              </w:rPr>
              <w:t>Values will be incorrect.</w:t>
            </w:r>
          </w:p>
        </w:tc>
      </w:tr>
      <w:tr w:rsidR="00584662" w14:paraId="034AF533" w14:textId="77777777" w:rsidTr="00547111">
        <w:tc>
          <w:tcPr>
            <w:tcW w:w="2694" w:type="dxa"/>
            <w:gridSpan w:val="2"/>
          </w:tcPr>
          <w:p w14:paraId="39D9EB5B" w14:textId="77777777" w:rsidR="00584662" w:rsidRDefault="00584662" w:rsidP="00584662">
            <w:pPr>
              <w:pStyle w:val="CRCoverPage"/>
              <w:spacing w:after="0"/>
              <w:rPr>
                <w:b/>
                <w:i/>
                <w:noProof/>
                <w:sz w:val="8"/>
                <w:szCs w:val="8"/>
              </w:rPr>
            </w:pPr>
          </w:p>
        </w:tc>
        <w:tc>
          <w:tcPr>
            <w:tcW w:w="6946" w:type="dxa"/>
            <w:gridSpan w:val="9"/>
          </w:tcPr>
          <w:p w14:paraId="7826CB1C" w14:textId="77777777" w:rsidR="00584662" w:rsidRDefault="00584662" w:rsidP="00584662">
            <w:pPr>
              <w:pStyle w:val="CRCoverPage"/>
              <w:spacing w:after="0"/>
              <w:rPr>
                <w:noProof/>
                <w:sz w:val="8"/>
                <w:szCs w:val="8"/>
              </w:rPr>
            </w:pPr>
          </w:p>
        </w:tc>
      </w:tr>
      <w:tr w:rsidR="00584662" w14:paraId="6A17D7AC" w14:textId="77777777" w:rsidTr="00547111">
        <w:tc>
          <w:tcPr>
            <w:tcW w:w="2694" w:type="dxa"/>
            <w:gridSpan w:val="2"/>
            <w:tcBorders>
              <w:top w:val="single" w:sz="4" w:space="0" w:color="auto"/>
              <w:left w:val="single" w:sz="4" w:space="0" w:color="auto"/>
            </w:tcBorders>
          </w:tcPr>
          <w:p w14:paraId="6DAD5B19" w14:textId="77777777" w:rsidR="00584662" w:rsidRDefault="00584662" w:rsidP="00584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48B3A" w:rsidR="00584662" w:rsidRDefault="00584662" w:rsidP="00584662">
            <w:pPr>
              <w:pStyle w:val="CRCoverPage"/>
              <w:spacing w:after="0"/>
              <w:rPr>
                <w:noProof/>
                <w:lang w:eastAsia="zh-TW"/>
              </w:rPr>
            </w:pPr>
            <w:r>
              <w:rPr>
                <w:noProof/>
                <w:lang w:eastAsia="zh-TW"/>
              </w:rPr>
              <w:t>A.3.2</w:t>
            </w:r>
          </w:p>
        </w:tc>
      </w:tr>
      <w:tr w:rsidR="00584662" w14:paraId="56E1E6C3" w14:textId="77777777" w:rsidTr="00547111">
        <w:tc>
          <w:tcPr>
            <w:tcW w:w="2694" w:type="dxa"/>
            <w:gridSpan w:val="2"/>
            <w:tcBorders>
              <w:left w:val="single" w:sz="4" w:space="0" w:color="auto"/>
            </w:tcBorders>
          </w:tcPr>
          <w:p w14:paraId="2FB9DE77" w14:textId="77777777" w:rsidR="00584662" w:rsidRDefault="00584662" w:rsidP="00584662">
            <w:pPr>
              <w:pStyle w:val="CRCoverPage"/>
              <w:spacing w:after="0"/>
              <w:rPr>
                <w:b/>
                <w:i/>
                <w:noProof/>
                <w:sz w:val="8"/>
                <w:szCs w:val="8"/>
              </w:rPr>
            </w:pPr>
          </w:p>
        </w:tc>
        <w:tc>
          <w:tcPr>
            <w:tcW w:w="6946" w:type="dxa"/>
            <w:gridSpan w:val="9"/>
            <w:tcBorders>
              <w:right w:val="single" w:sz="4" w:space="0" w:color="auto"/>
            </w:tcBorders>
          </w:tcPr>
          <w:p w14:paraId="0898542D" w14:textId="77777777" w:rsidR="00584662" w:rsidRDefault="00584662" w:rsidP="00584662">
            <w:pPr>
              <w:pStyle w:val="CRCoverPage"/>
              <w:spacing w:after="0"/>
              <w:rPr>
                <w:noProof/>
                <w:sz w:val="8"/>
                <w:szCs w:val="8"/>
              </w:rPr>
            </w:pPr>
          </w:p>
        </w:tc>
      </w:tr>
      <w:tr w:rsidR="00584662" w14:paraId="76F95A8B" w14:textId="77777777" w:rsidTr="00547111">
        <w:tc>
          <w:tcPr>
            <w:tcW w:w="2694" w:type="dxa"/>
            <w:gridSpan w:val="2"/>
            <w:tcBorders>
              <w:left w:val="single" w:sz="4" w:space="0" w:color="auto"/>
            </w:tcBorders>
          </w:tcPr>
          <w:p w14:paraId="335EAB52" w14:textId="77777777" w:rsidR="00584662" w:rsidRDefault="00584662" w:rsidP="00584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662" w:rsidRDefault="00584662" w:rsidP="00584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662" w:rsidRDefault="00584662" w:rsidP="00584662">
            <w:pPr>
              <w:pStyle w:val="CRCoverPage"/>
              <w:spacing w:after="0"/>
              <w:jc w:val="center"/>
              <w:rPr>
                <w:b/>
                <w:caps/>
                <w:noProof/>
              </w:rPr>
            </w:pPr>
            <w:r>
              <w:rPr>
                <w:b/>
                <w:caps/>
                <w:noProof/>
              </w:rPr>
              <w:t>N</w:t>
            </w:r>
          </w:p>
        </w:tc>
        <w:tc>
          <w:tcPr>
            <w:tcW w:w="2977" w:type="dxa"/>
            <w:gridSpan w:val="4"/>
          </w:tcPr>
          <w:p w14:paraId="304CCBCB" w14:textId="77777777" w:rsidR="00584662" w:rsidRDefault="00584662" w:rsidP="00584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662" w:rsidRDefault="00584662" w:rsidP="00584662">
            <w:pPr>
              <w:pStyle w:val="CRCoverPage"/>
              <w:spacing w:after="0"/>
              <w:ind w:left="99"/>
              <w:rPr>
                <w:noProof/>
              </w:rPr>
            </w:pPr>
          </w:p>
        </w:tc>
      </w:tr>
      <w:tr w:rsidR="00584662" w14:paraId="34ACE2EB" w14:textId="77777777" w:rsidTr="00547111">
        <w:tc>
          <w:tcPr>
            <w:tcW w:w="2694" w:type="dxa"/>
            <w:gridSpan w:val="2"/>
            <w:tcBorders>
              <w:left w:val="single" w:sz="4" w:space="0" w:color="auto"/>
            </w:tcBorders>
          </w:tcPr>
          <w:p w14:paraId="571382F3" w14:textId="77777777" w:rsidR="00584662" w:rsidRDefault="00584662" w:rsidP="00584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662" w:rsidRDefault="00584662" w:rsidP="00584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584662" w:rsidRDefault="00584662" w:rsidP="00584662">
            <w:pPr>
              <w:pStyle w:val="CRCoverPage"/>
              <w:spacing w:after="0"/>
              <w:jc w:val="center"/>
              <w:rPr>
                <w:b/>
                <w:caps/>
                <w:noProof/>
              </w:rPr>
            </w:pPr>
            <w:r>
              <w:rPr>
                <w:b/>
                <w:caps/>
                <w:noProof/>
              </w:rPr>
              <w:t>x</w:t>
            </w:r>
          </w:p>
        </w:tc>
        <w:tc>
          <w:tcPr>
            <w:tcW w:w="2977" w:type="dxa"/>
            <w:gridSpan w:val="4"/>
          </w:tcPr>
          <w:p w14:paraId="7DB274D8" w14:textId="77777777" w:rsidR="00584662" w:rsidRDefault="00584662" w:rsidP="00584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662" w:rsidRDefault="00584662" w:rsidP="00584662">
            <w:pPr>
              <w:pStyle w:val="CRCoverPage"/>
              <w:spacing w:after="0"/>
              <w:ind w:left="99"/>
              <w:rPr>
                <w:noProof/>
              </w:rPr>
            </w:pPr>
            <w:r>
              <w:rPr>
                <w:noProof/>
              </w:rPr>
              <w:t xml:space="preserve">TS/TR ... CR ... </w:t>
            </w:r>
          </w:p>
        </w:tc>
      </w:tr>
      <w:tr w:rsidR="00584662" w14:paraId="446DDBAC" w14:textId="77777777" w:rsidTr="00547111">
        <w:tc>
          <w:tcPr>
            <w:tcW w:w="2694" w:type="dxa"/>
            <w:gridSpan w:val="2"/>
            <w:tcBorders>
              <w:left w:val="single" w:sz="4" w:space="0" w:color="auto"/>
            </w:tcBorders>
          </w:tcPr>
          <w:p w14:paraId="678A1AA6" w14:textId="77777777" w:rsidR="00584662" w:rsidRDefault="00584662" w:rsidP="00584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584662" w:rsidRDefault="00584662" w:rsidP="005846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84662" w:rsidRDefault="00584662" w:rsidP="00584662">
            <w:pPr>
              <w:pStyle w:val="CRCoverPage"/>
              <w:spacing w:after="0"/>
              <w:jc w:val="center"/>
              <w:rPr>
                <w:b/>
                <w:caps/>
                <w:noProof/>
              </w:rPr>
            </w:pPr>
          </w:p>
        </w:tc>
        <w:tc>
          <w:tcPr>
            <w:tcW w:w="2977" w:type="dxa"/>
            <w:gridSpan w:val="4"/>
          </w:tcPr>
          <w:p w14:paraId="1A4306D9" w14:textId="77777777" w:rsidR="00584662" w:rsidRDefault="00584662" w:rsidP="00584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C5805" w:rsidR="00584662" w:rsidRDefault="00584662" w:rsidP="00584662">
            <w:pPr>
              <w:pStyle w:val="CRCoverPage"/>
              <w:spacing w:after="0"/>
              <w:ind w:left="99"/>
              <w:rPr>
                <w:noProof/>
              </w:rPr>
            </w:pPr>
            <w:r>
              <w:rPr>
                <w:noProof/>
              </w:rPr>
              <w:t>TS38.521-4</w:t>
            </w:r>
          </w:p>
        </w:tc>
      </w:tr>
      <w:tr w:rsidR="00584662" w14:paraId="55C714D2" w14:textId="77777777" w:rsidTr="00547111">
        <w:tc>
          <w:tcPr>
            <w:tcW w:w="2694" w:type="dxa"/>
            <w:gridSpan w:val="2"/>
            <w:tcBorders>
              <w:left w:val="single" w:sz="4" w:space="0" w:color="auto"/>
            </w:tcBorders>
          </w:tcPr>
          <w:p w14:paraId="45913E62" w14:textId="77777777" w:rsidR="00584662" w:rsidRDefault="00584662" w:rsidP="00584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662" w:rsidRDefault="00584662" w:rsidP="00584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584662" w:rsidRDefault="00584662" w:rsidP="00584662">
            <w:pPr>
              <w:pStyle w:val="CRCoverPage"/>
              <w:spacing w:after="0"/>
              <w:jc w:val="center"/>
              <w:rPr>
                <w:b/>
                <w:caps/>
                <w:noProof/>
              </w:rPr>
            </w:pPr>
            <w:r>
              <w:rPr>
                <w:b/>
                <w:caps/>
                <w:noProof/>
              </w:rPr>
              <w:t>x</w:t>
            </w:r>
          </w:p>
        </w:tc>
        <w:tc>
          <w:tcPr>
            <w:tcW w:w="2977" w:type="dxa"/>
            <w:gridSpan w:val="4"/>
          </w:tcPr>
          <w:p w14:paraId="1B4FF921" w14:textId="77777777" w:rsidR="00584662" w:rsidRDefault="00584662" w:rsidP="00584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662" w:rsidRDefault="00584662" w:rsidP="00584662">
            <w:pPr>
              <w:pStyle w:val="CRCoverPage"/>
              <w:spacing w:after="0"/>
              <w:ind w:left="99"/>
              <w:rPr>
                <w:noProof/>
              </w:rPr>
            </w:pPr>
            <w:r>
              <w:rPr>
                <w:noProof/>
              </w:rPr>
              <w:t xml:space="preserve">TS/TR ... CR ... </w:t>
            </w:r>
          </w:p>
        </w:tc>
      </w:tr>
      <w:tr w:rsidR="00584662" w14:paraId="60DF82CC" w14:textId="77777777" w:rsidTr="008863B9">
        <w:tc>
          <w:tcPr>
            <w:tcW w:w="2694" w:type="dxa"/>
            <w:gridSpan w:val="2"/>
            <w:tcBorders>
              <w:left w:val="single" w:sz="4" w:space="0" w:color="auto"/>
            </w:tcBorders>
          </w:tcPr>
          <w:p w14:paraId="517696CD" w14:textId="77777777" w:rsidR="00584662" w:rsidRDefault="00584662" w:rsidP="00584662">
            <w:pPr>
              <w:pStyle w:val="CRCoverPage"/>
              <w:spacing w:after="0"/>
              <w:rPr>
                <w:b/>
                <w:i/>
                <w:noProof/>
              </w:rPr>
            </w:pPr>
          </w:p>
        </w:tc>
        <w:tc>
          <w:tcPr>
            <w:tcW w:w="6946" w:type="dxa"/>
            <w:gridSpan w:val="9"/>
            <w:tcBorders>
              <w:right w:val="single" w:sz="4" w:space="0" w:color="auto"/>
            </w:tcBorders>
          </w:tcPr>
          <w:p w14:paraId="4D84207F" w14:textId="77777777" w:rsidR="00584662" w:rsidRDefault="00584662" w:rsidP="00584662">
            <w:pPr>
              <w:pStyle w:val="CRCoverPage"/>
              <w:spacing w:after="0"/>
              <w:rPr>
                <w:noProof/>
              </w:rPr>
            </w:pPr>
          </w:p>
        </w:tc>
      </w:tr>
      <w:tr w:rsidR="00584662" w14:paraId="556B87B6" w14:textId="77777777" w:rsidTr="008863B9">
        <w:tc>
          <w:tcPr>
            <w:tcW w:w="2694" w:type="dxa"/>
            <w:gridSpan w:val="2"/>
            <w:tcBorders>
              <w:left w:val="single" w:sz="4" w:space="0" w:color="auto"/>
              <w:bottom w:val="single" w:sz="4" w:space="0" w:color="auto"/>
            </w:tcBorders>
          </w:tcPr>
          <w:p w14:paraId="79A9C411" w14:textId="77777777" w:rsidR="00584662" w:rsidRDefault="00584662" w:rsidP="00584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4662" w:rsidRDefault="00584662" w:rsidP="00584662">
            <w:pPr>
              <w:pStyle w:val="CRCoverPage"/>
              <w:spacing w:after="0"/>
              <w:ind w:left="100"/>
              <w:rPr>
                <w:noProof/>
              </w:rPr>
            </w:pPr>
          </w:p>
        </w:tc>
      </w:tr>
      <w:tr w:rsidR="00584662" w:rsidRPr="008863B9" w14:paraId="45BFE792" w14:textId="77777777" w:rsidTr="008863B9">
        <w:tc>
          <w:tcPr>
            <w:tcW w:w="2694" w:type="dxa"/>
            <w:gridSpan w:val="2"/>
            <w:tcBorders>
              <w:top w:val="single" w:sz="4" w:space="0" w:color="auto"/>
              <w:bottom w:val="single" w:sz="4" w:space="0" w:color="auto"/>
            </w:tcBorders>
          </w:tcPr>
          <w:p w14:paraId="194242DD" w14:textId="77777777" w:rsidR="00584662" w:rsidRPr="008863B9" w:rsidRDefault="00584662" w:rsidP="00584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662" w:rsidRPr="008863B9" w:rsidRDefault="00584662" w:rsidP="00584662">
            <w:pPr>
              <w:pStyle w:val="CRCoverPage"/>
              <w:spacing w:after="0"/>
              <w:ind w:left="100"/>
              <w:rPr>
                <w:noProof/>
                <w:sz w:val="8"/>
                <w:szCs w:val="8"/>
              </w:rPr>
            </w:pPr>
          </w:p>
        </w:tc>
      </w:tr>
      <w:tr w:rsidR="005846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662" w:rsidRDefault="00584662" w:rsidP="00584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14AB2" w:rsidR="00584662" w:rsidRDefault="00C15FE4" w:rsidP="00584662">
            <w:pPr>
              <w:pStyle w:val="CRCoverPage"/>
              <w:spacing w:after="0"/>
              <w:ind w:left="100"/>
              <w:rPr>
                <w:noProof/>
              </w:rPr>
            </w:pPr>
            <w:r w:rsidRPr="00C15FE4">
              <w:rPr>
                <w:noProof/>
              </w:rPr>
              <w:t>R4-240255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20B43ACA" w14:textId="2CBBC95E" w:rsidR="00E40447" w:rsidRDefault="00E40447" w:rsidP="00450EFB">
      <w:pPr>
        <w:rPr>
          <w:noProof/>
          <w:lang w:val="en-US"/>
        </w:rPr>
      </w:pPr>
    </w:p>
    <w:p w14:paraId="2D4FD220" w14:textId="77777777" w:rsidR="00542FBA" w:rsidRDefault="00542FBA" w:rsidP="00542FBA">
      <w:pPr>
        <w:pStyle w:val="2"/>
        <w:rPr>
          <w:lang w:eastAsia="zh-CN"/>
        </w:rPr>
      </w:pPr>
      <w:bookmarkStart w:id="2" w:name="_Toc21338395"/>
      <w:bookmarkStart w:id="3" w:name="_Toc29808503"/>
      <w:bookmarkStart w:id="4" w:name="_Toc37068422"/>
      <w:bookmarkStart w:id="5" w:name="_Toc37083967"/>
      <w:bookmarkStart w:id="6" w:name="_Toc37084309"/>
      <w:bookmarkStart w:id="7" w:name="_Toc40209671"/>
      <w:bookmarkStart w:id="8" w:name="_Toc40210013"/>
      <w:bookmarkStart w:id="9" w:name="_Toc45892972"/>
      <w:bookmarkStart w:id="10" w:name="_Toc53176837"/>
      <w:bookmarkStart w:id="11" w:name="_Toc61121165"/>
      <w:bookmarkStart w:id="12" w:name="_Toc67918361"/>
      <w:bookmarkStart w:id="13" w:name="_Toc76297942"/>
      <w:bookmarkStart w:id="14" w:name="_Toc76571872"/>
      <w:bookmarkStart w:id="15" w:name="_Toc76651014"/>
      <w:bookmarkStart w:id="16" w:name="_Toc76654134"/>
      <w:bookmarkStart w:id="17" w:name="_Toc83742744"/>
      <w:bookmarkStart w:id="18" w:name="_Toc91440518"/>
      <w:bookmarkStart w:id="19" w:name="_Toc98854996"/>
      <w:bookmarkStart w:id="20" w:name="_Toc114494485"/>
      <w:bookmarkStart w:id="21" w:name="_Toc115261278"/>
      <w:bookmarkStart w:id="22" w:name="_Toc123936814"/>
      <w:bookmarkStart w:id="23" w:name="_Toc124333559"/>
      <w:bookmarkStart w:id="24" w:name="_Toc131595230"/>
      <w:bookmarkStart w:id="25" w:name="_Toc131694568"/>
      <w:bookmarkStart w:id="26" w:name="_Toc138752959"/>
      <w:bookmarkStart w:id="27" w:name="_Toc138885941"/>
      <w:bookmarkStart w:id="28" w:name="_Toc156556932"/>
      <w:r>
        <w:rPr>
          <w:lang w:eastAsia="zh-CN"/>
        </w:rPr>
        <w:t>A.3.2</w:t>
      </w:r>
      <w:r>
        <w:rPr>
          <w:snapToGrid w:val="0"/>
          <w:lang w:eastAsia="zh-CN"/>
        </w:rPr>
        <w:tab/>
      </w:r>
      <w:r>
        <w:rPr>
          <w:lang w:eastAsia="zh-CN"/>
        </w:rPr>
        <w:t>Reference measurement channels for PDSCH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A3CD144" w14:textId="77777777" w:rsidR="00542FBA" w:rsidRDefault="00542FBA" w:rsidP="00542FBA">
      <w:pPr>
        <w:rPr>
          <w:rFonts w:eastAsia="SimSun"/>
        </w:rPr>
      </w:pPr>
      <w:r>
        <w:rPr>
          <w:rFonts w:eastAsia="SimSun"/>
          <w:lang w:eastAsia="zh-CN"/>
        </w:rPr>
        <w:t xml:space="preserve">For PDSCH reference channels </w:t>
      </w:r>
      <w:r>
        <w:rPr>
          <w:rFonts w:eastAsia="SimSun"/>
        </w:rPr>
        <w:t>if more than one Code Block is present, an additional CRC sequence of L = 24 Bits is attached to each Code Block (otherwise L = 0 Bit).</w:t>
      </w:r>
    </w:p>
    <w:p w14:paraId="3A350E05" w14:textId="77777777" w:rsidR="00542FBA" w:rsidRDefault="00542FBA" w:rsidP="00542FBA">
      <w:pPr>
        <w:pStyle w:val="30"/>
        <w:rPr>
          <w:lang w:eastAsia="zh-CN"/>
        </w:rPr>
      </w:pPr>
      <w:bookmarkStart w:id="29" w:name="_Toc21338396"/>
      <w:bookmarkStart w:id="30" w:name="_Toc29808504"/>
      <w:bookmarkStart w:id="31" w:name="_Toc37068423"/>
      <w:bookmarkStart w:id="32" w:name="_Toc37083968"/>
      <w:bookmarkStart w:id="33" w:name="_Toc37084310"/>
      <w:bookmarkStart w:id="34" w:name="_Toc40209672"/>
      <w:bookmarkStart w:id="35" w:name="_Toc40210014"/>
      <w:bookmarkStart w:id="36" w:name="_Toc45892973"/>
      <w:bookmarkStart w:id="37" w:name="_Toc53176838"/>
      <w:bookmarkStart w:id="38" w:name="_Toc61121166"/>
      <w:bookmarkStart w:id="39" w:name="_Toc67918362"/>
      <w:bookmarkStart w:id="40" w:name="_Toc76297943"/>
      <w:bookmarkStart w:id="41" w:name="_Toc76571873"/>
      <w:bookmarkStart w:id="42" w:name="_Toc76651015"/>
      <w:bookmarkStart w:id="43" w:name="_Toc76654135"/>
      <w:bookmarkStart w:id="44" w:name="_Toc83742745"/>
      <w:bookmarkStart w:id="45" w:name="_Toc91440519"/>
      <w:bookmarkStart w:id="46" w:name="_Toc98854997"/>
      <w:bookmarkStart w:id="47" w:name="_Toc114494486"/>
      <w:bookmarkStart w:id="48" w:name="_Toc115261279"/>
      <w:bookmarkStart w:id="49" w:name="_Toc123936815"/>
      <w:bookmarkStart w:id="50" w:name="_Toc124333560"/>
      <w:bookmarkStart w:id="51" w:name="_Toc131595231"/>
      <w:bookmarkStart w:id="52" w:name="_Toc131694569"/>
      <w:bookmarkStart w:id="53" w:name="_Toc138752960"/>
      <w:bookmarkStart w:id="54" w:name="_Toc138885942"/>
      <w:bookmarkStart w:id="55" w:name="_Toc156556933"/>
      <w:r>
        <w:rPr>
          <w:lang w:eastAsia="zh-CN"/>
        </w:rPr>
        <w:t>A.3.2.1</w:t>
      </w:r>
      <w:r>
        <w:rPr>
          <w:snapToGrid w:val="0"/>
          <w:lang w:eastAsia="zh-CN"/>
        </w:rPr>
        <w:tab/>
      </w:r>
      <w:r>
        <w:rPr>
          <w:lang w:eastAsia="zh-CN"/>
        </w:rPr>
        <w:t>FDD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2CE3B05" w14:textId="77777777" w:rsidR="00542FBA" w:rsidRDefault="00542FBA" w:rsidP="00542FBA">
      <w:pPr>
        <w:pStyle w:val="40"/>
        <w:rPr>
          <w:lang w:eastAsia="zh-CN"/>
        </w:rPr>
      </w:pPr>
      <w:bookmarkStart w:id="56" w:name="_Toc21338397"/>
      <w:bookmarkStart w:id="57" w:name="_Toc29808505"/>
      <w:bookmarkStart w:id="58" w:name="_Toc37068424"/>
      <w:bookmarkStart w:id="59" w:name="_Toc37083969"/>
      <w:bookmarkStart w:id="60" w:name="_Toc37084311"/>
      <w:bookmarkStart w:id="61" w:name="_Toc40209673"/>
      <w:bookmarkStart w:id="62" w:name="_Toc40210015"/>
      <w:bookmarkStart w:id="63" w:name="_Toc45892974"/>
      <w:bookmarkStart w:id="64" w:name="_Toc53176839"/>
      <w:bookmarkStart w:id="65" w:name="_Toc61121167"/>
      <w:bookmarkStart w:id="66" w:name="_Toc67918363"/>
      <w:bookmarkStart w:id="67" w:name="_Toc76297944"/>
      <w:bookmarkStart w:id="68" w:name="_Toc76571874"/>
      <w:bookmarkStart w:id="69" w:name="_Toc76651016"/>
      <w:bookmarkStart w:id="70" w:name="_Toc76654136"/>
      <w:bookmarkStart w:id="71" w:name="_Toc83742746"/>
      <w:bookmarkStart w:id="72" w:name="_Toc91440520"/>
      <w:bookmarkStart w:id="73" w:name="_Toc98854998"/>
      <w:bookmarkStart w:id="74" w:name="_Toc114494487"/>
      <w:bookmarkStart w:id="75" w:name="_Toc115261280"/>
      <w:bookmarkStart w:id="76" w:name="_Toc123936816"/>
      <w:bookmarkStart w:id="77" w:name="_Toc124333561"/>
      <w:bookmarkStart w:id="78" w:name="_Toc131595232"/>
      <w:bookmarkStart w:id="79" w:name="_Toc131694570"/>
      <w:bookmarkStart w:id="80" w:name="_Toc138752961"/>
      <w:bookmarkStart w:id="81" w:name="_Toc138885943"/>
      <w:bookmarkStart w:id="82" w:name="_Toc156556934"/>
      <w:r>
        <w:rPr>
          <w:lang w:eastAsia="zh-CN"/>
        </w:rPr>
        <w:t>A.3.2.1.1</w:t>
      </w:r>
      <w:r>
        <w:rPr>
          <w:snapToGrid w:val="0"/>
          <w:lang w:eastAsia="zh-CN"/>
        </w:rPr>
        <w:tab/>
      </w:r>
      <w:r>
        <w:rPr>
          <w:lang w:eastAsia="zh-CN"/>
        </w:rPr>
        <w:t>Reference measurement channels for SCS 15 kHz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F859B69" w14:textId="77777777" w:rsidR="00542FBA" w:rsidRDefault="00542FBA" w:rsidP="00542FBA">
      <w:pPr>
        <w:jc w:val="center"/>
        <w:rPr>
          <w:color w:val="FF0000"/>
          <w:lang w:eastAsia="zh-CN"/>
        </w:rPr>
      </w:pPr>
      <w:r>
        <w:rPr>
          <w:color w:val="FF0000"/>
          <w:highlight w:val="yellow"/>
          <w:lang w:eastAsia="zh-CN"/>
        </w:rPr>
        <w:t>&lt;Unchanged part skipped&gt;</w:t>
      </w:r>
    </w:p>
    <w:p w14:paraId="525B55BA"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542FBA" w:rsidRPr="00542FBA" w14:paraId="1D00600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F4AF3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F39BD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1AF4BE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EB32A2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707E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09EAC3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4117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2D07A5"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B044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F35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156AE8"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R.PDSCH.1-9.5 FDD</w:t>
            </w:r>
          </w:p>
        </w:tc>
      </w:tr>
      <w:tr w:rsidR="00542FBA" w:rsidRPr="00542FBA" w14:paraId="674315C0"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6545A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2EF5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8A794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5B0C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0152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C832E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4A4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r>
      <w:tr w:rsidR="00542FBA" w:rsidRPr="00542FBA" w14:paraId="07D7D2CA"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A6595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BD47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7A3E5A"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B6D9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C44A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F4D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090A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4C6F5E8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BE479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CCDB7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0B86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3F06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EAD2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9831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270D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160</w:t>
            </w:r>
          </w:p>
        </w:tc>
      </w:tr>
      <w:tr w:rsidR="00542FBA" w:rsidRPr="00542FBA" w14:paraId="3D8EBFE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89BE3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A5298F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C358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DA0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A7693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7B8BEB"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B367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37BA1D5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64CCF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182D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76D5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196C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5429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CDB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4CC8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r>
      <w:tr w:rsidR="00542FBA" w:rsidRPr="00542FBA" w14:paraId="4234EE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052DD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BC35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574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9E5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47B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E0F0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6E65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r>
      <w:tr w:rsidR="00542FBA" w:rsidRPr="00542FBA" w14:paraId="5F4FBC5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A2BC7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5252C4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213E3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5DBA2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BC08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23F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A32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r>
      <w:tr w:rsidR="00542FBA" w:rsidRPr="00542FBA" w14:paraId="64CF1F4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FA6E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270734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3A3B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C886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9F1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BB4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281C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r>
      <w:tr w:rsidR="00542FBA" w:rsidRPr="00542FBA" w14:paraId="2906984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EEE0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F19DBF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1925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CBAF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08F7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FC49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FA8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r>
      <w:tr w:rsidR="00542FBA" w:rsidRPr="00542FBA" w14:paraId="72A302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0C03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0E4AD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DEE57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644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C164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F1BF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00C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r>
      <w:tr w:rsidR="00542FBA" w:rsidRPr="00542FBA" w14:paraId="2B9FCC9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AB22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2A6419D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3F826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A7F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D72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B111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E801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41D3DED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780290"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071C04"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CA86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A1DC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9BB8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EB7D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A2E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r>
      <w:tr w:rsidR="00542FBA" w:rsidRPr="00542FBA" w14:paraId="7715047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17B47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073307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1638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85D50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49E4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C937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591F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8E21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8D60A"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1840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6508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FE345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2AF1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06A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A64A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6D33322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A095B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9C41E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A26F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D6CE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8FB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52D98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F6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79896</w:t>
            </w:r>
          </w:p>
        </w:tc>
      </w:tr>
      <w:tr w:rsidR="00542FBA" w:rsidRPr="00542FBA" w14:paraId="6D050A4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18E481"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60301F4"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6EC65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0BC6D4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7B9C717"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1785F6"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7B089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4838FA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6830F0"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2A5D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5D49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DE7C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1B0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EC94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055F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31FC042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DD1EE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F6A8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A586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1BFA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525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C27D1"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005C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29C0EC7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37B5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0420E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29D45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C3E9D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EECDF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5FAB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51D76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3B951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3BB87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1F978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4CC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2C7F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656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93BCA"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D78C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3840673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39CE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37F6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F6AF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B6FE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5D38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46137A"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6615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r>
      <w:tr w:rsidR="00542FBA" w:rsidRPr="00542FBA" w14:paraId="04E93E9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C43DA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7E5B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8284A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28AE8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BD188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640E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97A0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663C24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13B31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CAAA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860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9358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C50F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FF967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C17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5BA3CC7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20CD2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6AFC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730D0F" w14:textId="0BB757A9" w:rsidR="00542FBA" w:rsidRPr="00542FBA" w:rsidRDefault="00542FBA" w:rsidP="00542FBA">
            <w:pPr>
              <w:keepNext/>
              <w:keepLines/>
              <w:spacing w:after="0"/>
              <w:jc w:val="center"/>
              <w:rPr>
                <w:rFonts w:ascii="Arial" w:eastAsia="SimSun" w:hAnsi="Arial" w:cs="Arial"/>
                <w:sz w:val="18"/>
                <w:lang w:val="fr-FR"/>
              </w:rPr>
            </w:pPr>
            <w:del w:id="83" w:author="Licheng Lin" w:date="2024-02-16T19:35:00Z">
              <w:r w:rsidRPr="00542FBA" w:rsidDel="00CA19DF">
                <w:rPr>
                  <w:rFonts w:ascii="Arial" w:eastAsia="DengXian" w:hAnsi="Arial" w:cs="Arial"/>
                  <w:sz w:val="18"/>
                  <w:lang w:val="fr-FR"/>
                </w:rPr>
                <w:delText>25248</w:delText>
              </w:r>
            </w:del>
            <w:ins w:id="84" w:author="Licheng Lin" w:date="2024-02-16T19:35:00Z">
              <w:r w:rsidR="00CA19DF">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C8FECD" w14:textId="43AF4491" w:rsidR="00542FBA" w:rsidRPr="00542FBA" w:rsidRDefault="00542FBA" w:rsidP="00542FBA">
            <w:pPr>
              <w:keepNext/>
              <w:keepLines/>
              <w:spacing w:after="0"/>
              <w:jc w:val="center"/>
              <w:rPr>
                <w:rFonts w:ascii="Arial" w:eastAsia="SimSun" w:hAnsi="Arial" w:cs="Arial"/>
                <w:sz w:val="18"/>
                <w:lang w:val="fr-FR"/>
              </w:rPr>
            </w:pPr>
            <w:del w:id="85" w:author="Licheng Lin" w:date="2024-02-16T19:35:00Z">
              <w:r w:rsidRPr="00542FBA" w:rsidDel="00CA19DF">
                <w:rPr>
                  <w:rFonts w:ascii="Arial" w:eastAsia="DengXian" w:hAnsi="Arial" w:cs="Arial"/>
                  <w:sz w:val="18"/>
                  <w:lang w:val="fr-FR"/>
                </w:rPr>
                <w:delText>79776</w:delText>
              </w:r>
            </w:del>
            <w:ins w:id="86" w:author="Licheng Lin" w:date="2024-02-16T19:35:00Z">
              <w:r w:rsidR="00CA19DF">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E3A5D0" w14:textId="22FD7A1C" w:rsidR="00542FBA" w:rsidRPr="00542FBA" w:rsidRDefault="00542FBA" w:rsidP="00542FBA">
            <w:pPr>
              <w:keepNext/>
              <w:keepLines/>
              <w:spacing w:after="0"/>
              <w:jc w:val="center"/>
              <w:rPr>
                <w:rFonts w:ascii="Arial" w:eastAsia="SimSun" w:hAnsi="Arial" w:cs="Arial"/>
                <w:sz w:val="18"/>
                <w:lang w:val="fr-FR"/>
              </w:rPr>
            </w:pPr>
            <w:del w:id="87" w:author="Licheng Lin" w:date="2024-02-16T19:34:00Z">
              <w:r w:rsidRPr="00542FBA" w:rsidDel="00CA19DF">
                <w:rPr>
                  <w:rFonts w:ascii="Arial" w:eastAsia="DengXian" w:hAnsi="Arial" w:cs="Arial"/>
                  <w:sz w:val="18"/>
                  <w:lang w:val="fr-FR"/>
                </w:rPr>
                <w:delText>106944</w:delText>
              </w:r>
            </w:del>
            <w:ins w:id="88" w:author="Licheng Lin" w:date="2024-02-16T19:34:00Z">
              <w:r w:rsidR="00CA19DF">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5CDDE7" w14:textId="20C328CD" w:rsidR="00542FBA" w:rsidRPr="00542FBA" w:rsidRDefault="00542FBA" w:rsidP="00542FBA">
            <w:pPr>
              <w:keepNext/>
              <w:keepLines/>
              <w:spacing w:after="0"/>
              <w:jc w:val="center"/>
              <w:rPr>
                <w:rFonts w:ascii="Arial" w:eastAsia="SimSun" w:hAnsi="Arial" w:cs="Arial"/>
                <w:sz w:val="18"/>
                <w:lang w:val="fr-FR" w:eastAsia="zh-CN"/>
              </w:rPr>
            </w:pPr>
            <w:del w:id="89" w:author="Licheng Lin" w:date="2024-02-16T19:34:00Z">
              <w:r w:rsidRPr="00542FBA" w:rsidDel="00CA19DF">
                <w:rPr>
                  <w:rFonts w:ascii="Arial" w:eastAsia="DengXian" w:hAnsi="Arial" w:cs="Arial"/>
                  <w:sz w:val="18"/>
                  <w:lang w:val="fr-FR"/>
                </w:rPr>
                <w:delText>134112</w:delText>
              </w:r>
            </w:del>
            <w:ins w:id="90" w:author="Licheng Lin" w:date="2024-02-16T19:34:00Z">
              <w:r w:rsidR="00CA19DF">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9A9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161280</w:t>
            </w:r>
          </w:p>
        </w:tc>
      </w:tr>
      <w:tr w:rsidR="00542FBA" w:rsidRPr="00542FBA" w14:paraId="59396F2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E9114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w:t>
            </w:r>
            <w:r w:rsidRPr="00542FBA">
              <w:rPr>
                <w:rFonts w:ascii="Arial" w:eastAsia="SimSun" w:hAnsi="Arial" w:cs="Arial"/>
                <w:sz w:val="18"/>
                <w:lang w:val="fr-FR" w:eastAsia="zh-CN"/>
              </w:rPr>
              <w:t>1</w:t>
            </w:r>
            <w:r w:rsidRPr="00542FBA">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49D0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23F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C55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44B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8E1B4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A9D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168960</w:t>
            </w:r>
          </w:p>
        </w:tc>
      </w:tr>
      <w:tr w:rsidR="00542FBA" w:rsidRPr="00542FBA" w14:paraId="39D37350"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69E67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A24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0A32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2F11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1D4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7D7EB"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8336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75.901</w:t>
            </w:r>
          </w:p>
        </w:tc>
      </w:tr>
      <w:tr w:rsidR="00542FBA" w:rsidRPr="00542FBA" w14:paraId="54907AF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FBA02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33BB4B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5CA2F45" w14:textId="77777777" w:rsidR="00542FBA" w:rsidRPr="00542FBA" w:rsidRDefault="00542FBA" w:rsidP="00542FBA">
      <w:pPr>
        <w:rPr>
          <w:rFonts w:eastAsia="SimSun"/>
          <w:lang w:eastAsia="zh-CN"/>
        </w:rPr>
      </w:pPr>
    </w:p>
    <w:p w14:paraId="3B28E40E" w14:textId="749DBC3A" w:rsidR="00542FBA" w:rsidRDefault="00542FBA" w:rsidP="00450EFB">
      <w:pPr>
        <w:rPr>
          <w:noProof/>
        </w:rPr>
      </w:pPr>
    </w:p>
    <w:p w14:paraId="624AE093" w14:textId="6D9649A2" w:rsidR="00542FBA" w:rsidRDefault="00542FBA" w:rsidP="00450EFB">
      <w:pPr>
        <w:rPr>
          <w:noProof/>
        </w:rPr>
      </w:pPr>
    </w:p>
    <w:p w14:paraId="56DE6AD5"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418"/>
        <w:gridCol w:w="1150"/>
        <w:gridCol w:w="1208"/>
        <w:gridCol w:w="1207"/>
      </w:tblGrid>
      <w:tr w:rsidR="00542FBA" w:rsidRPr="00542FBA" w14:paraId="05992BF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B563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B2D0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0F156B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4E6F57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374E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4BE48A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F6B6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CF481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R.PDSCH.1-10.2 FDD</w:t>
            </w:r>
          </w:p>
        </w:tc>
        <w:tc>
          <w:tcPr>
            <w:tcW w:w="643" w:type="pct"/>
            <w:tcBorders>
              <w:top w:val="single" w:sz="4" w:space="0" w:color="auto"/>
              <w:left w:val="single" w:sz="4" w:space="0" w:color="auto"/>
              <w:bottom w:val="single" w:sz="4" w:space="0" w:color="auto"/>
              <w:right w:val="single" w:sz="4" w:space="0" w:color="auto"/>
            </w:tcBorders>
            <w:vAlign w:val="center"/>
          </w:tcPr>
          <w:p w14:paraId="740D52A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E27AD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3426344"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639B3F8B"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6437F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C4C9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A4A8A"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8A75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0ED0B2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6E1D5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67B51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DED7902"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E1B1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73C9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0C15D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E8A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2803856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2259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E09CD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12C33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48359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3BE5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E21EF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CA2A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5EBE92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09C4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C17E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7EA881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D6FAC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35F852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84E3DD"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691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5A0B5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590B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0D43A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1DE45F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73830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7708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9499DC"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DF4B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tcPr>
          <w:p w14:paraId="5A62A7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BF0CA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55DBC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1C2AE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2E6C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B0509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3F9551"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0147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82D595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C8549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61E85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47E1B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A5AD3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2F2E8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D4283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755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4B34AD6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EC55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9251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505FD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AB9C5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98EA6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6456FD"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A1A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777DEA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8BEEF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5A969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2BE6BF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7AC44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FC7CE1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398E4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469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4011CBF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CA86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8FA5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7F95A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414E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A63034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8280F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A04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6FB0753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8DD24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C93EE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19E34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9C67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12874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80CCB65"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3D1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47D71D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84A9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54E33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C647A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3F22CB"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A26CAAA"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39E4F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12E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3B3561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F4B9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87E0C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7B20B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B8591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33FA04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F394AF"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9BEAD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8C4DA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8D12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1945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775E6D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A23B1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C270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4C5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B9EB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89AFF7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4835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41055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5EA943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25ADF4"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8F60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225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301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122393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D5AB0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0E6FF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B18A25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4536B4"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1509C17"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80EC3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8F27C88"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9A027A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01D042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434727B"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7EB4869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18AC49"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964D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FBC6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5C40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D1F2F5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6815D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1AAEE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2CF77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9B6F2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04C6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4A1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ECAA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760DA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AA65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23D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74958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1E660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13CCD3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98C8E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6073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28B79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1902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804F7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36ED9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98BF4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EE9D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1CEC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5E8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7CC379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0916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AAB6E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8010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46A75A"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8F29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3F71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67B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2C24A1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62038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2E62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20521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F91D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55A6A6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B1B8F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11CA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8BAFE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E77A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489F9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D1DBAD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FAAA4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624E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623C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A7E2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89F08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26C3A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2D40D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37AB6E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95CD9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FD84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7EB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2B025" w14:textId="6646DA02" w:rsidR="00542FBA" w:rsidRPr="00542FBA" w:rsidRDefault="00542FBA" w:rsidP="00542FBA">
            <w:pPr>
              <w:keepNext/>
              <w:keepLines/>
              <w:spacing w:after="0"/>
              <w:jc w:val="center"/>
              <w:rPr>
                <w:rFonts w:ascii="Arial" w:eastAsia="SimSun" w:hAnsi="Arial" w:cs="Arial"/>
                <w:sz w:val="18"/>
                <w:lang w:val="fr-FR"/>
              </w:rPr>
            </w:pPr>
            <w:del w:id="91" w:author="Licheng Lin" w:date="2024-02-16T19:35:00Z">
              <w:r w:rsidRPr="00542FBA" w:rsidDel="005F37E6">
                <w:rPr>
                  <w:rFonts w:ascii="Arial" w:eastAsia="DengXian" w:hAnsi="Arial" w:cs="Arial"/>
                  <w:sz w:val="18"/>
                  <w:lang w:val="fr-FR"/>
                </w:rPr>
                <w:delText>272256</w:delText>
              </w:r>
            </w:del>
            <w:ins w:id="92" w:author="Licheng Lin" w:date="2024-02-16T19:35:00Z">
              <w:r w:rsidR="005F37E6">
                <w:rPr>
                  <w:rFonts w:ascii="Arial" w:eastAsia="DengXian" w:hAnsi="Arial" w:cs="Arial"/>
                  <w:sz w:val="18"/>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640C26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262D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BC50F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55B78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C66A3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w:t>
            </w:r>
            <w:r w:rsidRPr="00542FBA">
              <w:rPr>
                <w:rFonts w:ascii="Arial" w:eastAsia="SimSun" w:hAnsi="Arial" w:cs="Arial"/>
                <w:sz w:val="18"/>
                <w:lang w:val="fr-FR" w:eastAsia="zh-CN"/>
              </w:rPr>
              <w:t>1</w:t>
            </w:r>
            <w:r w:rsidRPr="00542FBA">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E4CA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DA5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C2D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7AE60A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3597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03AEF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3FE493"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3D848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1160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23B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EDE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128.531</w:t>
            </w:r>
          </w:p>
        </w:tc>
        <w:tc>
          <w:tcPr>
            <w:tcW w:w="643" w:type="pct"/>
            <w:tcBorders>
              <w:top w:val="single" w:sz="4" w:space="0" w:color="auto"/>
              <w:left w:val="single" w:sz="4" w:space="0" w:color="auto"/>
              <w:bottom w:val="single" w:sz="4" w:space="0" w:color="auto"/>
              <w:right w:val="single" w:sz="4" w:space="0" w:color="auto"/>
            </w:tcBorders>
            <w:vAlign w:val="center"/>
          </w:tcPr>
          <w:p w14:paraId="146C6F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FCCA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E4DEB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592AF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309EB1"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344A41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6D224E5" w14:textId="77777777" w:rsidR="00542FBA" w:rsidRPr="00542FBA" w:rsidRDefault="00542FBA" w:rsidP="00542FBA">
      <w:pPr>
        <w:rPr>
          <w:lang w:val="en-US" w:eastAsia="zh-CN"/>
        </w:rPr>
      </w:pPr>
    </w:p>
    <w:p w14:paraId="1EECE124" w14:textId="77777777" w:rsidR="00542FBA" w:rsidRPr="00542FBA" w:rsidRDefault="00542FBA" w:rsidP="00450EFB">
      <w:pPr>
        <w:rPr>
          <w:noProof/>
        </w:rPr>
      </w:pPr>
    </w:p>
    <w:p w14:paraId="7B0C5D3A" w14:textId="77777777" w:rsidR="00542FBA" w:rsidRDefault="00542FBA" w:rsidP="00542FBA">
      <w:pPr>
        <w:jc w:val="center"/>
        <w:rPr>
          <w:color w:val="FF0000"/>
          <w:lang w:eastAsia="zh-CN"/>
        </w:rPr>
      </w:pPr>
      <w:bookmarkStart w:id="93" w:name="_Hlk142921795"/>
      <w:r>
        <w:rPr>
          <w:color w:val="FF0000"/>
          <w:highlight w:val="yellow"/>
          <w:lang w:eastAsia="zh-CN"/>
        </w:rPr>
        <w:t>&lt;Unchanged part skipped&gt;</w:t>
      </w:r>
      <w:bookmarkEnd w:id="93"/>
    </w:p>
    <w:p w14:paraId="6575353A" w14:textId="5C87DEB7" w:rsidR="00542FBA" w:rsidRDefault="00542FBA" w:rsidP="00450EFB">
      <w:pPr>
        <w:rPr>
          <w:noProof/>
          <w:lang w:val="en-US"/>
        </w:rPr>
      </w:pPr>
    </w:p>
    <w:p w14:paraId="6E32C7E0" w14:textId="77777777" w:rsidR="00542FBA" w:rsidRDefault="00542FBA" w:rsidP="00542FBA">
      <w:pPr>
        <w:pStyle w:val="40"/>
        <w:rPr>
          <w:lang w:eastAsia="zh-CN"/>
        </w:rPr>
      </w:pPr>
      <w:bookmarkStart w:id="94" w:name="_Toc61121168"/>
      <w:bookmarkStart w:id="95" w:name="_Toc67918364"/>
      <w:bookmarkStart w:id="96" w:name="_Toc76297945"/>
      <w:bookmarkStart w:id="97" w:name="_Toc76571875"/>
      <w:bookmarkStart w:id="98" w:name="_Toc76651017"/>
      <w:bookmarkStart w:id="99" w:name="_Toc76654137"/>
      <w:bookmarkStart w:id="100" w:name="_Toc83742747"/>
      <w:bookmarkStart w:id="101" w:name="_Toc91440521"/>
      <w:bookmarkStart w:id="102" w:name="_Toc98854999"/>
      <w:bookmarkStart w:id="103" w:name="_Toc114494488"/>
      <w:bookmarkStart w:id="104" w:name="_Toc115261281"/>
      <w:bookmarkStart w:id="105" w:name="_Toc123936817"/>
      <w:bookmarkStart w:id="106" w:name="_Toc124333562"/>
      <w:bookmarkStart w:id="107" w:name="_Toc131595233"/>
      <w:bookmarkStart w:id="108" w:name="_Toc131694571"/>
      <w:bookmarkStart w:id="109" w:name="_Toc138752962"/>
      <w:bookmarkStart w:id="110" w:name="_Toc138885944"/>
      <w:bookmarkStart w:id="111" w:name="_Toc156556935"/>
      <w:r>
        <w:rPr>
          <w:lang w:eastAsia="zh-CN"/>
        </w:rPr>
        <w:lastRenderedPageBreak/>
        <w:t>A.3.2.1.2</w:t>
      </w:r>
      <w:r>
        <w:rPr>
          <w:snapToGrid w:val="0"/>
          <w:lang w:eastAsia="zh-CN"/>
        </w:rPr>
        <w:tab/>
      </w:r>
      <w:r>
        <w:rPr>
          <w:lang w:eastAsia="zh-CN"/>
        </w:rPr>
        <w:t>Reference measurement channels for SCS 30 kHz FR1</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12D8A24"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542FBA" w:rsidRPr="00542FBA" w14:paraId="1BAB50EE"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193AD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41F3AAB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3BEA041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BB9D218"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64C6FE3" w14:textId="77777777" w:rsidR="00542FBA" w:rsidRPr="00542FBA" w:rsidRDefault="00542FBA" w:rsidP="00542FBA">
            <w:pPr>
              <w:keepNext/>
              <w:keepLines/>
              <w:spacing w:after="0"/>
              <w:rPr>
                <w:rFonts w:ascii="Arial" w:eastAsia="SimSun" w:hAnsi="Arial"/>
                <w:sz w:val="18"/>
                <w:szCs w:val="18"/>
              </w:rPr>
            </w:pPr>
            <w:r w:rsidRPr="00542FBA">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0D6D1E80" w14:textId="77777777" w:rsidR="00542FBA" w:rsidRPr="00542FBA" w:rsidRDefault="00542FBA" w:rsidP="00542FBA">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E37CF78" w14:textId="77777777" w:rsidR="00542FBA" w:rsidRPr="00542FBA" w:rsidRDefault="00542FBA" w:rsidP="00542FBA">
            <w:pPr>
              <w:keepNext/>
              <w:keepLines/>
              <w:spacing w:after="0"/>
              <w:jc w:val="center"/>
              <w:rPr>
                <w:rFonts w:ascii="Arial" w:eastAsia="SimSun" w:hAnsi="Arial"/>
                <w:sz w:val="18"/>
                <w:szCs w:val="18"/>
              </w:rPr>
            </w:pPr>
            <w:r w:rsidRPr="00542FBA">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2E1F0690" w14:textId="77777777" w:rsidR="00542FBA" w:rsidRPr="00542FBA" w:rsidRDefault="00542FBA" w:rsidP="00542FBA">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74B7F3A" w14:textId="77777777" w:rsidR="00542FBA" w:rsidRPr="00542FBA" w:rsidRDefault="00542FBA" w:rsidP="00542FBA">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65CC7C3" w14:textId="77777777" w:rsidR="00542FBA" w:rsidRPr="00542FBA" w:rsidRDefault="00542FBA" w:rsidP="00542FBA">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06848B3"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3745BD86" w14:textId="77777777" w:rsidTr="00542FBA">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2BDBF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345947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00E3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1D31494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D562FE"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436C36" w14:textId="77777777" w:rsidR="00542FBA" w:rsidRPr="00542FBA" w:rsidRDefault="00542FBA" w:rsidP="00542FBA">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0C9B277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B3E82AA" w14:textId="77777777" w:rsidTr="00542FBA">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98487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3C4E76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92B30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8F80DCD"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F367C5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84BF93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5A5230D"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8123C6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277E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E2E32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D4A8A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FC28ED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EE5E7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A9DF7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3EE4D2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7C271315"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EA47C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4740C4D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CBB7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445FCB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FBFBF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FD7776"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2DCD012"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3B5AED17"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21416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7C127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1E7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33F219E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9D9271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BE35BD"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E2061F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73ECAF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A4653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66F31FD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1AA5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514714E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FA21F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F5A2BF"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6716510"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C348124"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FD29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129BBF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91DD0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7E2CD6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EFEDAC"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7DAADE"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510AFC9"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8AFFCB1"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54B3B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1226A23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F2B09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6127B38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B1FA00E"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4C1AA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DA6F27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6626624"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27E071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77E3C43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EA71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781BC15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D650D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E9627D"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F742954"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CD62D3D"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7F538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658F67D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8F2B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14900DA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8594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F3670B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68F91B9"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5FD8E8D"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F925E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D3FDFD0"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A18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5198CA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3530D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9F89F7"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A7C84B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BE78BB7"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528A3F" w14:textId="77777777" w:rsidR="00542FBA" w:rsidRPr="00542FBA" w:rsidRDefault="00542FBA" w:rsidP="00542FBA">
            <w:pPr>
              <w:keepNext/>
              <w:keepLines/>
              <w:spacing w:after="0"/>
              <w:rPr>
                <w:rFonts w:ascii="Arial" w:eastAsia="SimSun" w:hAnsi="Arial" w:cs="Arial"/>
                <w:sz w:val="18"/>
                <w:szCs w:val="18"/>
                <w:lang w:val="en-US"/>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188E504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A99E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542E0E7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ED9E3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7DA3856"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AFE4C0"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179E94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E7CFE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341EFA3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237256D8"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7A52C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C703AD"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4E4B3BA"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CFC308"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D1D949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F79E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287FC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5F8155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95757F1"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6D567E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00015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F3FC96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FDB4CE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2DA0C1F"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20FBB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09DF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07EA0C3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E33DF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CC4DF3"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8D71F5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0CD3CD3"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B22844E"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463A48E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450B91F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67EBBEF1" w14:textId="77777777" w:rsidR="00542FBA" w:rsidRPr="00542FBA" w:rsidRDefault="00542FBA" w:rsidP="00542FBA">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A091A50" w14:textId="77777777" w:rsidR="00542FBA" w:rsidRPr="00542FBA" w:rsidRDefault="00542FBA" w:rsidP="00542FBA">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2A434515" w14:textId="77777777" w:rsidR="00542FBA" w:rsidRPr="00542FBA" w:rsidRDefault="00542FBA" w:rsidP="00542FBA">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1BDFE2F"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4091E4B1"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CA325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F29C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5F96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D1FEF1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D2380C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10E44E"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113683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C3A105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FF248E"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22A35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5907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4A903621"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795F5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B4DC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F43FA2"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E812292"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A9239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46A6075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758853"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9FBB69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897870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250EA3"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AF41E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5B0C80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18367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AED9EF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8F729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D0A101C"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18B5B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0052DA"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77241A"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97797A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9F73C97"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CDC4A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A2665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4E14FAF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EBF7A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887633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F5B6EE"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F76630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C0208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4FA17DC"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972124F"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835542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EAA594"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DEDBD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4A455A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743B0F7C"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C1AC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7015DD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EB83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31EBB9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0FE135"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3F7511"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E7AB33D"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9530233"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8CE10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w:t>
            </w:r>
            <w:r w:rsidRPr="00542FBA">
              <w:rPr>
                <w:rFonts w:ascii="Arial" w:eastAsia="SimSun" w:hAnsi="Arial" w:cs="Arial"/>
                <w:sz w:val="18"/>
                <w:szCs w:val="18"/>
                <w:lang w:eastAsia="zh-CN"/>
              </w:rPr>
              <w:t>2</w:t>
            </w:r>
            <w:r w:rsidRPr="00542FBA">
              <w:rPr>
                <w:rFonts w:ascii="Arial" w:eastAsia="SimSun" w:hAnsi="Arial" w:cs="Arial"/>
                <w:sz w:val="18"/>
                <w:szCs w:val="18"/>
              </w:rPr>
              <w:t xml:space="preserve">0, </w:t>
            </w:r>
            <w:r w:rsidRPr="00542FBA">
              <w:rPr>
                <w:rFonts w:ascii="Arial" w:eastAsia="SimSun" w:hAnsi="Arial" w:cs="Arial"/>
                <w:sz w:val="18"/>
                <w:szCs w:val="18"/>
                <w:lang w:eastAsia="zh-CN"/>
              </w:rPr>
              <w:t>2</w:t>
            </w:r>
            <w:r w:rsidRPr="00542FBA">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46142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2417AC0" w14:textId="15DBF2B0" w:rsidR="00542FBA" w:rsidRPr="00542FBA" w:rsidRDefault="00542FBA" w:rsidP="00542FBA">
            <w:pPr>
              <w:keepNext/>
              <w:keepLines/>
              <w:spacing w:after="0"/>
              <w:jc w:val="center"/>
              <w:rPr>
                <w:rFonts w:ascii="Arial" w:eastAsia="SimSun" w:hAnsi="Arial" w:cs="Arial"/>
                <w:sz w:val="18"/>
                <w:szCs w:val="18"/>
              </w:rPr>
            </w:pPr>
            <w:del w:id="112" w:author="Licheng Lin" w:date="2024-02-16T19:35:00Z">
              <w:r w:rsidRPr="00542FBA" w:rsidDel="005F37E6">
                <w:rPr>
                  <w:rFonts w:ascii="Arial" w:eastAsia="SimSun" w:hAnsi="Arial" w:cs="Arial"/>
                  <w:sz w:val="18"/>
                  <w:szCs w:val="18"/>
                </w:rPr>
                <w:delText>77328</w:delText>
              </w:r>
            </w:del>
            <w:ins w:id="113" w:author="Licheng Lin" w:date="2024-02-16T19:35:00Z">
              <w:r w:rsidR="005F37E6">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750EE57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85547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106B52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602AB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7F228C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0882AF4"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1</w:t>
            </w:r>
            <w:r w:rsidRPr="00542FBA">
              <w:rPr>
                <w:rFonts w:ascii="Arial" w:eastAsia="SimSun" w:hAnsi="Arial" w:cs="Arial"/>
                <w:sz w:val="18"/>
                <w:szCs w:val="18"/>
              </w:rPr>
              <w:t xml:space="preserve">9, </w:t>
            </w:r>
            <w:r w:rsidRPr="00542FBA">
              <w:rPr>
                <w:rFonts w:ascii="Arial" w:eastAsia="SimSun" w:hAnsi="Arial" w:cs="Arial"/>
                <w:sz w:val="18"/>
                <w:szCs w:val="18"/>
                <w:lang w:eastAsia="zh-CN"/>
              </w:rPr>
              <w:t>2</w:t>
            </w:r>
            <w:r w:rsidRPr="00542FBA">
              <w:rPr>
                <w:rFonts w:ascii="Arial" w:eastAsia="SimSun" w:hAnsi="Arial" w:cs="Arial"/>
                <w:sz w:val="18"/>
                <w:szCs w:val="18"/>
              </w:rPr>
              <w:t xml:space="preserve">2, …,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E4B6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4C2A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4009104"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C7F84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8CB3F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EE1652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EE6595B" w14:textId="77777777" w:rsidTr="00542FBA">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0139A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091E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7D620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3CB7E40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B3B24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CBA13F"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3F591C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3F3A79DF"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FEDEA3"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DAFE03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1624790" w14:textId="77777777" w:rsidR="00542FBA" w:rsidRPr="00542FBA" w:rsidRDefault="00542FBA" w:rsidP="00542FBA">
      <w:pPr>
        <w:rPr>
          <w:rFonts w:eastAsia="SimSun"/>
          <w:lang w:eastAsia="zh-CN"/>
        </w:rPr>
      </w:pPr>
    </w:p>
    <w:p w14:paraId="498E60BC" w14:textId="77777777" w:rsidR="00542FBA" w:rsidRDefault="00542FBA" w:rsidP="00542FBA">
      <w:pPr>
        <w:jc w:val="center"/>
        <w:rPr>
          <w:color w:val="FF0000"/>
          <w:lang w:eastAsia="zh-CN"/>
        </w:rPr>
      </w:pPr>
      <w:r>
        <w:rPr>
          <w:color w:val="FF0000"/>
          <w:highlight w:val="yellow"/>
          <w:lang w:eastAsia="zh-CN"/>
        </w:rPr>
        <w:t>&lt;Unchanged part skipped&gt;</w:t>
      </w:r>
    </w:p>
    <w:p w14:paraId="6377FADB" w14:textId="0CDF7E60" w:rsidR="00542FBA" w:rsidRPr="00542FBA" w:rsidRDefault="00542FBA" w:rsidP="00450EFB">
      <w:pPr>
        <w:rPr>
          <w:noProof/>
        </w:rPr>
      </w:pPr>
    </w:p>
    <w:p w14:paraId="1DCFCCA5" w14:textId="77777777" w:rsidR="00542FBA" w:rsidRDefault="00542FBA" w:rsidP="00542FBA">
      <w:pPr>
        <w:pStyle w:val="30"/>
        <w:rPr>
          <w:lang w:eastAsia="zh-CN"/>
        </w:rPr>
      </w:pPr>
      <w:bookmarkStart w:id="114" w:name="_Toc21338401"/>
      <w:bookmarkStart w:id="115" w:name="_Toc29808509"/>
      <w:bookmarkStart w:id="116" w:name="_Toc37068428"/>
      <w:bookmarkStart w:id="117" w:name="_Toc37083973"/>
      <w:bookmarkStart w:id="118" w:name="_Toc37084315"/>
      <w:bookmarkStart w:id="119" w:name="_Toc40209677"/>
      <w:bookmarkStart w:id="120" w:name="_Toc40210019"/>
      <w:bookmarkStart w:id="121" w:name="_Toc45892978"/>
      <w:bookmarkStart w:id="122" w:name="_Toc53176843"/>
      <w:bookmarkStart w:id="123" w:name="_Toc61121171"/>
      <w:bookmarkStart w:id="124" w:name="_Toc67918367"/>
      <w:bookmarkStart w:id="125" w:name="_Toc76297948"/>
      <w:bookmarkStart w:id="126" w:name="_Toc76571878"/>
      <w:bookmarkStart w:id="127" w:name="_Toc76651020"/>
      <w:bookmarkStart w:id="128" w:name="_Toc76654140"/>
      <w:bookmarkStart w:id="129" w:name="_Toc83742750"/>
      <w:bookmarkStart w:id="130" w:name="_Toc91440524"/>
      <w:bookmarkStart w:id="131" w:name="_Toc98855002"/>
      <w:bookmarkStart w:id="132" w:name="_Toc114494491"/>
      <w:bookmarkStart w:id="133" w:name="_Toc115261284"/>
      <w:bookmarkStart w:id="134" w:name="_Toc123936820"/>
      <w:bookmarkStart w:id="135" w:name="_Toc124333565"/>
      <w:bookmarkStart w:id="136" w:name="_Toc131595236"/>
      <w:bookmarkStart w:id="137" w:name="_Toc131694574"/>
      <w:bookmarkStart w:id="138" w:name="_Toc138752965"/>
      <w:bookmarkStart w:id="139" w:name="_Toc138885947"/>
      <w:bookmarkStart w:id="140" w:name="_Toc156556938"/>
      <w:r>
        <w:rPr>
          <w:lang w:eastAsia="zh-CN"/>
        </w:rPr>
        <w:t>A.3.2.2</w:t>
      </w:r>
      <w:r>
        <w:rPr>
          <w:lang w:eastAsia="zh-CN"/>
        </w:rPr>
        <w:tab/>
        <w:t>TDD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7EA97CE" w14:textId="77777777" w:rsidR="00542FBA" w:rsidRDefault="00542FBA" w:rsidP="00542FBA">
      <w:pPr>
        <w:pStyle w:val="40"/>
        <w:rPr>
          <w:lang w:eastAsia="zh-CN"/>
        </w:rPr>
      </w:pPr>
      <w:bookmarkStart w:id="141" w:name="_Toc21338402"/>
      <w:bookmarkStart w:id="142" w:name="_Toc29808510"/>
      <w:bookmarkStart w:id="143" w:name="_Toc37068429"/>
      <w:bookmarkStart w:id="144" w:name="_Toc37083974"/>
      <w:bookmarkStart w:id="145" w:name="_Toc37084316"/>
      <w:bookmarkStart w:id="146" w:name="_Toc40209678"/>
      <w:bookmarkStart w:id="147" w:name="_Toc40210020"/>
      <w:bookmarkStart w:id="148" w:name="_Toc45892979"/>
      <w:bookmarkStart w:id="149" w:name="_Toc53176844"/>
      <w:bookmarkStart w:id="150" w:name="_Toc61121172"/>
      <w:bookmarkStart w:id="151" w:name="_Toc67918368"/>
      <w:bookmarkStart w:id="152" w:name="_Toc76297949"/>
      <w:bookmarkStart w:id="153" w:name="_Toc76571879"/>
      <w:bookmarkStart w:id="154" w:name="_Toc76651021"/>
      <w:bookmarkStart w:id="155" w:name="_Toc76654141"/>
      <w:bookmarkStart w:id="156" w:name="_Toc83742751"/>
      <w:bookmarkStart w:id="157" w:name="_Toc91440525"/>
      <w:bookmarkStart w:id="158" w:name="_Toc98855003"/>
      <w:bookmarkStart w:id="159" w:name="_Toc114494492"/>
      <w:bookmarkStart w:id="160" w:name="_Toc115261285"/>
      <w:bookmarkStart w:id="161" w:name="_Toc123936821"/>
      <w:bookmarkStart w:id="162" w:name="_Toc124333566"/>
      <w:bookmarkStart w:id="163" w:name="_Toc131595237"/>
      <w:bookmarkStart w:id="164" w:name="_Toc131694575"/>
      <w:bookmarkStart w:id="165" w:name="_Toc138752966"/>
      <w:bookmarkStart w:id="166" w:name="_Toc138885948"/>
      <w:bookmarkStart w:id="167" w:name="_Toc156556939"/>
      <w:r>
        <w:rPr>
          <w:lang w:eastAsia="zh-CN"/>
        </w:rPr>
        <w:t>A.3.2.2.1</w:t>
      </w:r>
      <w:r>
        <w:rPr>
          <w:lang w:eastAsia="zh-CN"/>
        </w:rPr>
        <w:tab/>
        <w:t>Reference measurement channels for SCS 15 kHz FR1</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B3CA797" w14:textId="77777777" w:rsidR="00542FBA" w:rsidRDefault="00542FBA" w:rsidP="00542FBA">
      <w:pPr>
        <w:jc w:val="center"/>
        <w:rPr>
          <w:color w:val="FF0000"/>
          <w:lang w:eastAsia="zh-CN"/>
        </w:rPr>
      </w:pPr>
      <w:r>
        <w:rPr>
          <w:color w:val="FF0000"/>
          <w:highlight w:val="yellow"/>
          <w:lang w:eastAsia="zh-CN"/>
        </w:rPr>
        <w:t>&lt;Unchanged part skipped&gt;</w:t>
      </w:r>
    </w:p>
    <w:p w14:paraId="562AD5F5"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542FBA" w:rsidRPr="00542FBA" w14:paraId="623F954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F03C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1FBE3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38D1C35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6913FA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EB9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324F09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2F8B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FE1CB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1A6F4"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8E90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549CE7"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R.PDSCH.1-2.5 TDD</w:t>
            </w:r>
          </w:p>
        </w:tc>
      </w:tr>
      <w:tr w:rsidR="00542FBA" w:rsidRPr="00542FBA" w14:paraId="66037107"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79E28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F486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A8E7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82A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F43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3D0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31C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w:t>
            </w:r>
          </w:p>
        </w:tc>
      </w:tr>
      <w:tr w:rsidR="00542FBA" w:rsidRPr="00542FBA" w14:paraId="235137FF"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1413F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4F30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F1ED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27D4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1865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FEF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B1F0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747382D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DFF2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93AE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8ECBB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2B23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FC9E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5BF0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2DDC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w:t>
            </w:r>
          </w:p>
        </w:tc>
      </w:tr>
      <w:tr w:rsidR="00542FBA" w:rsidRPr="00542FBA" w14:paraId="37568B5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6F359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B68BB3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E2745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95D4C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11498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3DF1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15EA7C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B45A6B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2BE4C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44F4F9F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52657B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00D3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C9B5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5686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7082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r>
      <w:tr w:rsidR="00542FBA" w:rsidRPr="00542FBA" w14:paraId="1DC6DFE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198329"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FC99D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A1920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C46B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11C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A05C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8DB0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68E387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87B3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01CD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44B7D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C76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B52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3BCF2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87DA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20F93D6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C1F8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B6F2D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41551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9CF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42A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0257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A80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r>
      <w:tr w:rsidR="00542FBA" w:rsidRPr="00542FBA" w14:paraId="2EC16A2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B4B2F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34289D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ADF9D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631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AB57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9F7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BA86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r>
      <w:tr w:rsidR="00542FBA" w:rsidRPr="00542FBA" w14:paraId="67F46C7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119E1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7EA252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A12D3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50E9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2A28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729B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B3C7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r>
      <w:tr w:rsidR="00542FBA" w:rsidRPr="00542FBA" w14:paraId="316E7B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F0F8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56FA65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4DD05F"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3F81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2DB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8AC1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1CA8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r>
      <w:tr w:rsidR="00542FBA" w:rsidRPr="00542FBA" w14:paraId="3269616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8E8E4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5F51A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70A537F"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208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C50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FDC1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C68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r>
      <w:tr w:rsidR="00542FBA" w:rsidRPr="00542FBA" w14:paraId="0539B0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CB998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0CE488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C062FD"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A273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A435A4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EAEE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3CA5C0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D001EF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29295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32474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A6A56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2348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868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1753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9E1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652C5EA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AFC1D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9AB46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BFFCA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B63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45B1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B92D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00AE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180A68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37DEA4"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4653FB3"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49954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F0000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3D304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7309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44876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r>
      <w:tr w:rsidR="00542FBA" w:rsidRPr="00542FBA" w14:paraId="304E3D9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5ED03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A67F6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66736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65A6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AFBC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D5FD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5ABE9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D6EAA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C7DB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FA0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697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C4BA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31FDB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EF5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7C12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6A148D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F55BB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D55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5E81E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A8A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810C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B8D5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DD83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43032</w:t>
            </w:r>
          </w:p>
        </w:tc>
      </w:tr>
      <w:tr w:rsidR="00542FBA" w:rsidRPr="00542FBA" w14:paraId="3CB45E1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90F9F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D35D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9F0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7EE2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399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3C0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783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67584</w:t>
            </w:r>
          </w:p>
        </w:tc>
      </w:tr>
      <w:tr w:rsidR="00542FBA" w:rsidRPr="00542FBA" w14:paraId="630C63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895DC8"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6DFB6E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F79398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8A1AA7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D14913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1293A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8B6ACB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151BC6D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4219D5"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E5EE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F0E5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66B6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2B8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213E5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6191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1B4185F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A816A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79B1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9780C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338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58A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5ED0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915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6D00F43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BCE85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2B01E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F453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5A6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FC9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A466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FA3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7AE1EE1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A5C61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AAD07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FBB9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12E27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D8764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2EDC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D1D4E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479191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780DC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B627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104B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3933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CD2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129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0FA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78C6429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C38F9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6996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C1D6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5FEA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B1B3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3DA6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3BB6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r>
      <w:tr w:rsidR="00542FBA" w:rsidRPr="00542FBA" w14:paraId="236DEFA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F55C5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E46C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23E7E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8494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367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B67F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26D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r>
      <w:tr w:rsidR="00542FBA" w:rsidRPr="00542FBA" w14:paraId="3346EE2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8FC4D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57E560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AB704B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3BABF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41801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DAFBB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893B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2280EB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2C1E5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95FD2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1E78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12AE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B6EB9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8CB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198C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58D270A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CA14F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9248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FFC5DB" w14:textId="33D45E68" w:rsidR="00542FBA" w:rsidRPr="00542FBA" w:rsidRDefault="00542FBA" w:rsidP="00542FBA">
            <w:pPr>
              <w:keepNext/>
              <w:keepLines/>
              <w:spacing w:after="0"/>
              <w:jc w:val="center"/>
              <w:rPr>
                <w:rFonts w:ascii="Arial" w:eastAsia="SimSun" w:hAnsi="Arial" w:cs="Arial"/>
                <w:sz w:val="18"/>
                <w:lang w:val="fr-FR"/>
              </w:rPr>
            </w:pPr>
            <w:del w:id="168" w:author="Licheng Lin" w:date="2024-02-16T19:36:00Z">
              <w:r w:rsidRPr="00542FBA" w:rsidDel="005F37E6">
                <w:rPr>
                  <w:rFonts w:ascii="Arial" w:eastAsia="DengXian" w:hAnsi="Arial" w:cs="Arial"/>
                  <w:sz w:val="18"/>
                  <w:lang w:val="fr-FR"/>
                </w:rPr>
                <w:delText>25248</w:delText>
              </w:r>
            </w:del>
            <w:ins w:id="169" w:author="Licheng Lin" w:date="2024-02-16T19:36:00Z">
              <w:r w:rsidR="005F37E6">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560CD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3698DA" w14:textId="37D1889E" w:rsidR="00542FBA" w:rsidRPr="00542FBA" w:rsidRDefault="00542FBA" w:rsidP="00542FBA">
            <w:pPr>
              <w:keepNext/>
              <w:keepLines/>
              <w:spacing w:after="0"/>
              <w:jc w:val="center"/>
              <w:rPr>
                <w:rFonts w:ascii="Arial" w:eastAsia="SimSun" w:hAnsi="Arial" w:cs="Arial"/>
                <w:sz w:val="18"/>
                <w:lang w:val="fr-FR"/>
              </w:rPr>
            </w:pPr>
            <w:del w:id="170" w:author="Licheng Lin" w:date="2024-02-16T19:36:00Z">
              <w:r w:rsidRPr="00542FBA" w:rsidDel="005F37E6">
                <w:rPr>
                  <w:rFonts w:ascii="Arial" w:eastAsia="DengXian" w:hAnsi="Arial" w:cs="Arial"/>
                  <w:sz w:val="18"/>
                  <w:lang w:val="fr-FR"/>
                </w:rPr>
                <w:delText>79776</w:delText>
              </w:r>
            </w:del>
            <w:ins w:id="171" w:author="Licheng Lin" w:date="2024-02-16T19:36:00Z">
              <w:r w:rsidR="005F37E6">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929E64" w14:textId="4DE6AB04" w:rsidR="00542FBA" w:rsidRPr="00542FBA" w:rsidRDefault="00542FBA" w:rsidP="00542FBA">
            <w:pPr>
              <w:keepNext/>
              <w:keepLines/>
              <w:spacing w:after="0"/>
              <w:jc w:val="center"/>
              <w:rPr>
                <w:rFonts w:ascii="Arial" w:eastAsia="SimSun" w:hAnsi="Arial" w:cs="Arial"/>
                <w:sz w:val="18"/>
                <w:lang w:val="fr-FR"/>
              </w:rPr>
            </w:pPr>
            <w:del w:id="172" w:author="Licheng Lin" w:date="2024-02-16T19:36:00Z">
              <w:r w:rsidRPr="00542FBA" w:rsidDel="005F37E6">
                <w:rPr>
                  <w:rFonts w:ascii="Arial" w:eastAsia="DengXian" w:hAnsi="Arial" w:cs="Arial"/>
                  <w:sz w:val="18"/>
                  <w:lang w:val="fr-FR"/>
                </w:rPr>
                <w:delText>106944</w:delText>
              </w:r>
            </w:del>
            <w:ins w:id="173" w:author="Licheng Lin" w:date="2024-02-16T19:36:00Z">
              <w:r w:rsidR="005F37E6">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D328D5" w14:textId="486A9F45" w:rsidR="00542FBA" w:rsidRPr="00542FBA" w:rsidRDefault="00542FBA" w:rsidP="00542FBA">
            <w:pPr>
              <w:keepNext/>
              <w:keepLines/>
              <w:spacing w:after="0"/>
              <w:jc w:val="center"/>
              <w:rPr>
                <w:rFonts w:ascii="Arial" w:eastAsia="SimSun" w:hAnsi="Arial" w:cs="Arial"/>
                <w:sz w:val="18"/>
                <w:lang w:val="fr-FR"/>
              </w:rPr>
            </w:pPr>
            <w:del w:id="174" w:author="Licheng Lin" w:date="2024-02-16T19:36:00Z">
              <w:r w:rsidRPr="00542FBA" w:rsidDel="005F37E6">
                <w:rPr>
                  <w:rFonts w:ascii="Arial" w:eastAsia="DengXian" w:hAnsi="Arial" w:cs="Arial"/>
                  <w:sz w:val="18"/>
                  <w:lang w:val="fr-FR"/>
                </w:rPr>
                <w:delText>134112</w:delText>
              </w:r>
            </w:del>
            <w:ins w:id="175" w:author="Licheng Lin" w:date="2024-02-16T19:36:00Z">
              <w:r w:rsidR="005F37E6">
                <w:rPr>
                  <w:rFonts w:ascii="Arial" w:eastAsia="DengXian" w:hAnsi="Arial" w:cs="Arial"/>
                  <w:sz w:val="18"/>
                  <w:lang w:val="fr-FR"/>
                </w:rPr>
                <w:t>134064</w:t>
              </w:r>
            </w:ins>
          </w:p>
        </w:tc>
      </w:tr>
      <w:tr w:rsidR="00542FBA" w:rsidRPr="00542FBA" w14:paraId="630375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38D1D9"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D72C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C4AD9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4CE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C430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91B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FB62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89376</w:t>
            </w:r>
          </w:p>
        </w:tc>
      </w:tr>
      <w:tr w:rsidR="00542FBA" w:rsidRPr="00542FBA" w14:paraId="12B69D2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B821B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F2C8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30D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51E8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1C39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8E4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EE08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140448</w:t>
            </w:r>
          </w:p>
        </w:tc>
      </w:tr>
      <w:tr w:rsidR="00542FBA" w:rsidRPr="00542FBA" w14:paraId="7BAFC529"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B7CC3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232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E7FE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398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5C0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A6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E8BD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45.778</w:t>
            </w:r>
          </w:p>
        </w:tc>
      </w:tr>
      <w:tr w:rsidR="00542FBA" w:rsidRPr="00542FBA" w14:paraId="155AE78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2BC277"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6D004F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B71B6B5" w14:textId="77777777" w:rsidR="00542FBA" w:rsidRPr="00542FBA" w:rsidRDefault="00542FBA" w:rsidP="00542FBA">
      <w:pPr>
        <w:rPr>
          <w:lang w:eastAsia="zh-CN"/>
        </w:rPr>
      </w:pPr>
    </w:p>
    <w:p w14:paraId="04F82B91"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542FBA" w:rsidRPr="00542FBA" w14:paraId="7464818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AC179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10F0D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CF52A4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C61E69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CAAC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0551A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DD16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C02B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F05855"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0F797D6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CCF864"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7DE22BE2"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D8665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DB84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DD5F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8614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CEA1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240D6AD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C8C2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AA36AA7"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BA7BA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26AD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B4B6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823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38C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0CE255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FC645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14A2E3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3F4FD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E727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3E02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4BB5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48D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01468B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68607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6FDF95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DBF00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193F7E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9993E8"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CC20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00B92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CB5B4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791A9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AE440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54047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A3CB62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24DD58"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57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C0F8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tcPr>
          <w:p w14:paraId="7C1C9F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28AE2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57E02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7447A8"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FEE020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D176A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2AF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CFD3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0E2F1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54C00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9CA5C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3F0B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AB73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E77B8"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C3A9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4C93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31B0BF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B10F1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766858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913EA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21E5C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C6B2B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C2BC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F65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C9AB72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70909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851A3C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1C919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A0AEF2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85911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1B3A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A30D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6456D54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4125B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21A6BA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057E6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0CE551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A20A2C"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D1F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5063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11115A0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B7C55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1B29C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A1BA3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971BF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BFEA1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84CF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1CE67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55C3354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E0E0C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366722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1E6CB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D3D95E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AB93B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4E5E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977C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627F8EB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92C39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BA2A0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35935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E62364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8C98C0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0DA58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944D3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6305A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DCCD3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F6113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EBFCF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753FA5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B917A1"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C64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482E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1E2778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581A4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F2191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FFD7A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902007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D9597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B1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1CE7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EE5240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A48F7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A84266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A801D"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0418CEA"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C79F3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33A8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412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5E96EA9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B1EA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112D0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C1B1B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3CC1FE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F00FD8"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C9CBD2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10E8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B7D2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21DC6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83416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F8C4E0"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A5AE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2CD8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889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62FD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AA1316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F0874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A9AFB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71019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5774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B0A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9A4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7EA4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03A2FCF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CF1D1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43FB2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B8E823"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AE7C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E849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DF1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3903D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335549D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FE84F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84DE1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B4751F"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7FE0DA9"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85EFFB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F84B193"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09D20AE"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6FB899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ADAC358"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60317DE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49BB87"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ABFE5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910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04D7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C8B0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D1526E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822E2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D89DA8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B740A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3778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74E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38AE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B07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9DCFD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F791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D0B1D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90F25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AEAF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579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68C9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F22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2CEDBD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95F4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010BD4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43E79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3194FB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133B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E257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539C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9B40F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181CA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29F703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3997D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821D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026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292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24D1C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38F923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8E4D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BB01CF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A171C3"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95E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179A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99BE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30F8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tcPr>
          <w:p w14:paraId="66A7EA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D18A3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F4B95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5450C0"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3AABC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1BCE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31C1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E915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06E852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A9AA3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F20A4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76BD2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447C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6D198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7A2E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472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182FA9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D3AF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E1D61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824E9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0CF0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951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8ED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2BEA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65D296D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F0971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0FB70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DE8CF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D3A9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B48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95FB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E7F5ED" w14:textId="5A4F46FE" w:rsidR="00542FBA" w:rsidRPr="00542FBA" w:rsidRDefault="00542FBA" w:rsidP="00542FBA">
            <w:pPr>
              <w:keepNext/>
              <w:keepLines/>
              <w:spacing w:after="0"/>
              <w:jc w:val="center"/>
              <w:rPr>
                <w:rFonts w:ascii="Arial" w:eastAsia="SimSun" w:hAnsi="Arial" w:cs="Arial"/>
                <w:sz w:val="18"/>
                <w:lang w:val="fr-FR"/>
              </w:rPr>
            </w:pPr>
            <w:del w:id="176" w:author="Licheng Lin" w:date="2024-02-16T19:37:00Z">
              <w:r w:rsidRPr="00542FBA" w:rsidDel="00733E3A">
                <w:rPr>
                  <w:rFonts w:ascii="Arial" w:eastAsia="DengXian" w:hAnsi="Arial" w:cs="Arial"/>
                  <w:sz w:val="18"/>
                  <w:lang w:val="fr-FR"/>
                </w:rPr>
                <w:delText>272256</w:delText>
              </w:r>
            </w:del>
            <w:ins w:id="177" w:author="Licheng Lin" w:date="2024-02-16T19:37:00Z">
              <w:r w:rsidR="00733E3A">
                <w:rPr>
                  <w:rFonts w:ascii="Arial" w:eastAsia="DengXian" w:hAnsi="Arial" w:cs="Arial"/>
                  <w:sz w:val="18"/>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57D264A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B650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3C877E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EC65B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0650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1F6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5A596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255D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767731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C5E3F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569121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AC3FE4"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1BF4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7C06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1E02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549C6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3201430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75707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B1439C2"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7324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7FA8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7B9B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03FE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57902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054222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1F412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6DEE1E8"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F89C3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98DFAE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3F8D5C78" w14:textId="77777777" w:rsidR="00542FBA" w:rsidRPr="00542FBA" w:rsidRDefault="00542FBA" w:rsidP="00542FBA">
      <w:pPr>
        <w:rPr>
          <w:lang w:eastAsia="zh-CN"/>
        </w:rPr>
      </w:pPr>
    </w:p>
    <w:p w14:paraId="74FFE20B" w14:textId="178FB08B" w:rsidR="00542FBA" w:rsidRPr="00542FBA" w:rsidRDefault="00542FBA" w:rsidP="00450EFB">
      <w:pPr>
        <w:rPr>
          <w:noProof/>
        </w:rPr>
      </w:pPr>
    </w:p>
    <w:p w14:paraId="7E14E1C8" w14:textId="77777777" w:rsidR="00542FBA" w:rsidRPr="00542FBA" w:rsidRDefault="00542FBA" w:rsidP="00542FBA">
      <w:pPr>
        <w:keepNext/>
        <w:keepLines/>
        <w:spacing w:before="120"/>
        <w:ind w:left="1418" w:hanging="1418"/>
        <w:outlineLvl w:val="3"/>
        <w:rPr>
          <w:rFonts w:ascii="Arial" w:hAnsi="Arial"/>
          <w:sz w:val="24"/>
          <w:lang w:eastAsia="zh-CN"/>
        </w:rPr>
      </w:pPr>
      <w:bookmarkStart w:id="178" w:name="_Toc61121173"/>
      <w:bookmarkStart w:id="179" w:name="_Toc67918369"/>
      <w:bookmarkStart w:id="180" w:name="_Toc76297950"/>
      <w:bookmarkStart w:id="181" w:name="_Toc76571880"/>
      <w:bookmarkStart w:id="182" w:name="_Toc76651022"/>
      <w:bookmarkStart w:id="183" w:name="_Toc76654142"/>
      <w:bookmarkStart w:id="184" w:name="_Toc83742752"/>
      <w:bookmarkStart w:id="185" w:name="_Toc91440526"/>
      <w:bookmarkStart w:id="186" w:name="_Toc98855004"/>
      <w:bookmarkStart w:id="187" w:name="_Toc114494493"/>
      <w:bookmarkStart w:id="188" w:name="_Toc115261286"/>
      <w:bookmarkStart w:id="189" w:name="_Toc123936822"/>
      <w:bookmarkStart w:id="190" w:name="_Toc124333567"/>
      <w:bookmarkStart w:id="191" w:name="_Toc131595238"/>
      <w:bookmarkStart w:id="192" w:name="_Toc131694576"/>
      <w:bookmarkStart w:id="193" w:name="_Toc138752967"/>
      <w:bookmarkStart w:id="194" w:name="_Toc138885949"/>
      <w:bookmarkStart w:id="195" w:name="_Toc156556940"/>
      <w:r w:rsidRPr="00542FBA">
        <w:rPr>
          <w:rFonts w:ascii="Arial" w:hAnsi="Arial"/>
          <w:sz w:val="24"/>
          <w:lang w:eastAsia="zh-CN"/>
        </w:rPr>
        <w:lastRenderedPageBreak/>
        <w:t>A.3.2.2.2</w:t>
      </w:r>
      <w:r w:rsidRPr="00542FBA">
        <w:rPr>
          <w:rFonts w:ascii="Arial" w:hAnsi="Arial"/>
          <w:sz w:val="24"/>
          <w:lang w:eastAsia="zh-CN"/>
        </w:rPr>
        <w:tab/>
        <w:t>Reference measurement channels for SCS 30 kHz FR1</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226BD35"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A.3.2.2.2-1: PDSCH Reference Channel for TDD UL-DL pattern FR1.30-1</w:t>
      </w:r>
      <w:r w:rsidRPr="00542FBA">
        <w:rPr>
          <w:rFonts w:ascii="Arial" w:hAnsi="Arial" w:cs="Arial"/>
          <w:b/>
          <w:lang w:val="fr-FR" w:eastAsia="zh-CN"/>
        </w:rPr>
        <w:t xml:space="preserve"> </w:t>
      </w:r>
      <w:r w:rsidRPr="00542FBA">
        <w:rPr>
          <w:rFonts w:ascii="Arial" w:eastAsia="SimSun" w:hAnsi="Arial" w:cs="Arial"/>
          <w:b/>
          <w:lang w:val="fr-FR"/>
        </w:rPr>
        <w:t>and FR1.30-1</w:t>
      </w:r>
      <w:r w:rsidRPr="00542FBA">
        <w:rPr>
          <w:rFonts w:ascii="Arial" w:eastAsia="SimSun" w:hAnsi="Arial" w:cs="Arial"/>
          <w:b/>
          <w:lang w:val="fr-FR" w:eastAsia="zh-CN"/>
        </w:rPr>
        <w:t>A</w:t>
      </w:r>
      <w:r w:rsidRPr="00542FBA">
        <w:rPr>
          <w:rFonts w:ascii="Arial"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77"/>
        <w:gridCol w:w="1237"/>
        <w:gridCol w:w="1237"/>
        <w:gridCol w:w="1237"/>
        <w:gridCol w:w="1397"/>
        <w:gridCol w:w="666"/>
      </w:tblGrid>
      <w:tr w:rsidR="00542FBA" w:rsidRPr="00542FBA" w14:paraId="4EEB85F8"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3353DF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4C982BC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4D3DDA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434F071" w14:textId="77777777" w:rsidTr="00542FBA">
        <w:trPr>
          <w:jc w:val="center"/>
        </w:trPr>
        <w:tc>
          <w:tcPr>
            <w:tcW w:w="1800" w:type="pct"/>
            <w:tcBorders>
              <w:top w:val="single" w:sz="4" w:space="0" w:color="auto"/>
              <w:left w:val="single" w:sz="4" w:space="0" w:color="auto"/>
              <w:bottom w:val="single" w:sz="4" w:space="0" w:color="auto"/>
              <w:right w:val="single" w:sz="4" w:space="0" w:color="auto"/>
            </w:tcBorders>
            <w:vAlign w:val="center"/>
            <w:hideMark/>
          </w:tcPr>
          <w:p w14:paraId="3C7F525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B858B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3335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R.PDSCH.2-1.1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92A55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R.PDSCH.2-1.2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DD1CA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R.PDSCH.2-1.3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A0C8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R.PDSCH.2-1.4 TDD</w:t>
            </w:r>
          </w:p>
        </w:tc>
        <w:tc>
          <w:tcPr>
            <w:tcW w:w="551" w:type="pct"/>
            <w:tcBorders>
              <w:top w:val="single" w:sz="4" w:space="0" w:color="auto"/>
              <w:left w:val="single" w:sz="4" w:space="0" w:color="auto"/>
              <w:bottom w:val="single" w:sz="4" w:space="0" w:color="auto"/>
              <w:right w:val="single" w:sz="4" w:space="0" w:color="auto"/>
            </w:tcBorders>
            <w:vAlign w:val="center"/>
          </w:tcPr>
          <w:p w14:paraId="5031DE96"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2CACE6DE" w14:textId="77777777" w:rsidTr="00542FBA">
        <w:trPr>
          <w:jc w:val="center"/>
        </w:trPr>
        <w:tc>
          <w:tcPr>
            <w:tcW w:w="1800" w:type="pct"/>
            <w:tcBorders>
              <w:top w:val="single" w:sz="4" w:space="0" w:color="auto"/>
              <w:left w:val="single" w:sz="4" w:space="0" w:color="auto"/>
              <w:bottom w:val="single" w:sz="4" w:space="0" w:color="auto"/>
              <w:right w:val="single" w:sz="4" w:space="0" w:color="auto"/>
            </w:tcBorders>
            <w:vAlign w:val="center"/>
            <w:hideMark/>
          </w:tcPr>
          <w:p w14:paraId="1DF8F1A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725A41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7E2C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7DD4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49A20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DA762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51" w:type="pct"/>
            <w:tcBorders>
              <w:top w:val="single" w:sz="4" w:space="0" w:color="auto"/>
              <w:left w:val="single" w:sz="4" w:space="0" w:color="auto"/>
              <w:bottom w:val="single" w:sz="4" w:space="0" w:color="auto"/>
              <w:right w:val="single" w:sz="4" w:space="0" w:color="auto"/>
            </w:tcBorders>
            <w:vAlign w:val="center"/>
          </w:tcPr>
          <w:p w14:paraId="3EF3DE88" w14:textId="77777777" w:rsidR="00542FBA" w:rsidRPr="00542FBA" w:rsidRDefault="00542FBA" w:rsidP="00542FBA">
            <w:pPr>
              <w:keepNext/>
              <w:keepLines/>
              <w:spacing w:after="0"/>
              <w:jc w:val="center"/>
              <w:rPr>
                <w:rFonts w:ascii="Arial" w:eastAsia="SimSun" w:hAnsi="Arial"/>
                <w:sz w:val="18"/>
              </w:rPr>
            </w:pPr>
          </w:p>
        </w:tc>
      </w:tr>
      <w:tr w:rsidR="00542FBA" w:rsidRPr="00542FBA" w14:paraId="70916EC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0219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7EF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CF59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4897B3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C241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D56ED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9" w:type="pct"/>
            <w:tcBorders>
              <w:top w:val="single" w:sz="4" w:space="0" w:color="auto"/>
              <w:left w:val="single" w:sz="4" w:space="0" w:color="auto"/>
              <w:bottom w:val="single" w:sz="4" w:space="0" w:color="auto"/>
              <w:right w:val="single" w:sz="4" w:space="0" w:color="auto"/>
            </w:tcBorders>
            <w:vAlign w:val="center"/>
          </w:tcPr>
          <w:p w14:paraId="0AF4E8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EE6509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654AE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9A415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6E672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C0CE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CF93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480B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9" w:type="pct"/>
            <w:tcBorders>
              <w:top w:val="single" w:sz="4" w:space="0" w:color="auto"/>
              <w:left w:val="single" w:sz="4" w:space="0" w:color="auto"/>
              <w:bottom w:val="single" w:sz="4" w:space="0" w:color="auto"/>
              <w:right w:val="single" w:sz="4" w:space="0" w:color="auto"/>
            </w:tcBorders>
            <w:vAlign w:val="center"/>
          </w:tcPr>
          <w:p w14:paraId="00F76B9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5ED5D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4AEDC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35CFDF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87DAE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E49DA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8157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151366"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09626E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5FE0D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03D76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tcPr>
          <w:p w14:paraId="70F29F0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CC55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07FCED0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1F127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1369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0FC3DF7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6BE958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142974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tcPr>
          <w:p w14:paraId="32B2C8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FBA0F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6FFE0F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9854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548" w:type="pct"/>
            <w:tcBorders>
              <w:top w:val="single" w:sz="4" w:space="0" w:color="auto"/>
              <w:left w:val="single" w:sz="4" w:space="0" w:color="auto"/>
              <w:bottom w:val="single" w:sz="4" w:space="0" w:color="auto"/>
              <w:right w:val="single" w:sz="4" w:space="0" w:color="auto"/>
            </w:tcBorders>
            <w:vAlign w:val="center"/>
            <w:hideMark/>
          </w:tcPr>
          <w:p w14:paraId="6EFD5C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9" w:type="pct"/>
            <w:tcBorders>
              <w:top w:val="single" w:sz="4" w:space="0" w:color="auto"/>
              <w:left w:val="single" w:sz="4" w:space="0" w:color="auto"/>
              <w:bottom w:val="single" w:sz="4" w:space="0" w:color="auto"/>
              <w:right w:val="single" w:sz="4" w:space="0" w:color="auto"/>
            </w:tcBorders>
            <w:vAlign w:val="center"/>
          </w:tcPr>
          <w:p w14:paraId="08E2255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A34955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87B349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99E12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04AAD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hideMark/>
          </w:tcPr>
          <w:p w14:paraId="7BE285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hideMark/>
          </w:tcPr>
          <w:p w14:paraId="3C2AED0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27</w:t>
            </w:r>
          </w:p>
        </w:tc>
        <w:tc>
          <w:tcPr>
            <w:tcW w:w="548" w:type="pct"/>
            <w:tcBorders>
              <w:top w:val="single" w:sz="4" w:space="0" w:color="auto"/>
              <w:left w:val="single" w:sz="4" w:space="0" w:color="auto"/>
              <w:bottom w:val="single" w:sz="4" w:space="0" w:color="auto"/>
              <w:right w:val="single" w:sz="4" w:space="0" w:color="auto"/>
            </w:tcBorders>
            <w:hideMark/>
          </w:tcPr>
          <w:p w14:paraId="55D33D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w:t>
            </w:r>
          </w:p>
        </w:tc>
        <w:tc>
          <w:tcPr>
            <w:tcW w:w="549" w:type="pct"/>
            <w:tcBorders>
              <w:top w:val="single" w:sz="4" w:space="0" w:color="auto"/>
              <w:left w:val="single" w:sz="4" w:space="0" w:color="auto"/>
              <w:bottom w:val="single" w:sz="4" w:space="0" w:color="auto"/>
              <w:right w:val="single" w:sz="4" w:space="0" w:color="auto"/>
            </w:tcBorders>
          </w:tcPr>
          <w:p w14:paraId="23F572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4CEB1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523C9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3EA5A3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09404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7FE9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30570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87DB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rPr>
              <w:t>64QAMLowSE</w:t>
            </w:r>
          </w:p>
        </w:tc>
        <w:tc>
          <w:tcPr>
            <w:tcW w:w="549" w:type="pct"/>
            <w:tcBorders>
              <w:top w:val="single" w:sz="4" w:space="0" w:color="auto"/>
              <w:left w:val="single" w:sz="4" w:space="0" w:color="auto"/>
              <w:bottom w:val="single" w:sz="4" w:space="0" w:color="auto"/>
              <w:right w:val="single" w:sz="4" w:space="0" w:color="auto"/>
            </w:tcBorders>
            <w:vAlign w:val="center"/>
          </w:tcPr>
          <w:p w14:paraId="5F03226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E9566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FE2D6D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5C591D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C7A2F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42C4C4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C3FC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26C57D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w:t>
            </w:r>
          </w:p>
        </w:tc>
        <w:tc>
          <w:tcPr>
            <w:tcW w:w="549" w:type="pct"/>
            <w:tcBorders>
              <w:top w:val="single" w:sz="4" w:space="0" w:color="auto"/>
              <w:left w:val="single" w:sz="4" w:space="0" w:color="auto"/>
              <w:bottom w:val="single" w:sz="4" w:space="0" w:color="auto"/>
              <w:right w:val="single" w:sz="4" w:space="0" w:color="auto"/>
            </w:tcBorders>
            <w:vAlign w:val="center"/>
          </w:tcPr>
          <w:p w14:paraId="016A2A6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554C0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2A5AF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59570C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7D71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6D9B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F670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591C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9" w:type="pct"/>
            <w:tcBorders>
              <w:top w:val="single" w:sz="4" w:space="0" w:color="auto"/>
              <w:left w:val="single" w:sz="4" w:space="0" w:color="auto"/>
              <w:bottom w:val="single" w:sz="4" w:space="0" w:color="auto"/>
              <w:right w:val="single" w:sz="4" w:space="0" w:color="auto"/>
            </w:tcBorders>
            <w:vAlign w:val="center"/>
          </w:tcPr>
          <w:p w14:paraId="27A595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86F86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15182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EF9F59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4EA3C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ECE2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A8FCB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F4CD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0.59</w:t>
            </w:r>
          </w:p>
        </w:tc>
        <w:tc>
          <w:tcPr>
            <w:tcW w:w="549" w:type="pct"/>
            <w:tcBorders>
              <w:top w:val="single" w:sz="4" w:space="0" w:color="auto"/>
              <w:left w:val="single" w:sz="4" w:space="0" w:color="auto"/>
              <w:bottom w:val="single" w:sz="4" w:space="0" w:color="auto"/>
              <w:right w:val="single" w:sz="4" w:space="0" w:color="auto"/>
            </w:tcBorders>
            <w:vAlign w:val="center"/>
          </w:tcPr>
          <w:p w14:paraId="4284539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B461F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9F57F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A2884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F74BA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1738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D3CC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6976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69E524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DA02D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11F02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8" w:type="pct"/>
            <w:tcBorders>
              <w:top w:val="single" w:sz="4" w:space="0" w:color="auto"/>
              <w:left w:val="single" w:sz="4" w:space="0" w:color="auto"/>
              <w:bottom w:val="single" w:sz="4" w:space="0" w:color="auto"/>
              <w:right w:val="single" w:sz="4" w:space="0" w:color="auto"/>
            </w:tcBorders>
            <w:vAlign w:val="center"/>
          </w:tcPr>
          <w:p w14:paraId="3DBBED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9B14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6180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7F0D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48CCC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8E4994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00082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AAC43E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tcPr>
          <w:p w14:paraId="4DB5E5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3392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94DBF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C7130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31E94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15CE4A2B" w14:textId="77777777" w:rsidR="00542FBA" w:rsidRPr="00542FBA" w:rsidRDefault="00542FBA" w:rsidP="00542FBA">
            <w:pPr>
              <w:keepNext/>
              <w:keepLines/>
              <w:spacing w:after="0"/>
              <w:jc w:val="center"/>
              <w:rPr>
                <w:rFonts w:ascii="Arial" w:eastAsia="SimSun" w:hAnsi="Arial"/>
                <w:sz w:val="18"/>
              </w:rPr>
            </w:pPr>
          </w:p>
        </w:tc>
      </w:tr>
      <w:tr w:rsidR="00542FBA" w:rsidRPr="00542FBA" w14:paraId="2594DA70"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A4568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tcPr>
          <w:p w14:paraId="03BF8E3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6BED2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9B9DA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FAF0E6"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F85F0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9" w:type="pct"/>
            <w:tcBorders>
              <w:top w:val="single" w:sz="4" w:space="0" w:color="auto"/>
              <w:left w:val="single" w:sz="4" w:space="0" w:color="auto"/>
              <w:bottom w:val="single" w:sz="4" w:space="0" w:color="auto"/>
              <w:right w:val="single" w:sz="4" w:space="0" w:color="auto"/>
            </w:tcBorders>
            <w:vAlign w:val="center"/>
          </w:tcPr>
          <w:p w14:paraId="25616CBA" w14:textId="77777777" w:rsidR="00542FBA" w:rsidRPr="00542FBA" w:rsidRDefault="00542FBA" w:rsidP="00542FBA">
            <w:pPr>
              <w:keepNext/>
              <w:keepLines/>
              <w:spacing w:after="0"/>
              <w:jc w:val="center"/>
              <w:rPr>
                <w:rFonts w:ascii="Arial" w:eastAsia="SimSun" w:hAnsi="Arial"/>
                <w:sz w:val="18"/>
              </w:rPr>
            </w:pPr>
          </w:p>
        </w:tc>
      </w:tr>
      <w:tr w:rsidR="00542FBA" w:rsidRPr="00542FBA" w14:paraId="6BB6D47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A8CBD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6449D8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00A45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1F0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30C2C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2325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9" w:type="pct"/>
            <w:tcBorders>
              <w:top w:val="single" w:sz="4" w:space="0" w:color="auto"/>
              <w:left w:val="single" w:sz="4" w:space="0" w:color="auto"/>
              <w:bottom w:val="single" w:sz="4" w:space="0" w:color="auto"/>
              <w:right w:val="single" w:sz="4" w:space="0" w:color="auto"/>
            </w:tcBorders>
            <w:vAlign w:val="center"/>
          </w:tcPr>
          <w:p w14:paraId="6063B2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1BB3CE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002BA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63B764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A21D6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4FD7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97C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064B8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48D09B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375DFB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71C27F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E35CB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BE84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7F7E3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D290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F2315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015ACC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F798C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C14745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7BFA1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DAC51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C50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089259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74A5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7DF5FCF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8C894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5ADEC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C55F5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C213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7F8B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480</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1C4A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4608</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5A2E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16392</w:t>
            </w:r>
          </w:p>
        </w:tc>
        <w:tc>
          <w:tcPr>
            <w:tcW w:w="549" w:type="pct"/>
            <w:tcBorders>
              <w:top w:val="single" w:sz="4" w:space="0" w:color="auto"/>
              <w:left w:val="single" w:sz="4" w:space="0" w:color="auto"/>
              <w:bottom w:val="single" w:sz="4" w:space="0" w:color="auto"/>
              <w:right w:val="single" w:sz="4" w:space="0" w:color="auto"/>
            </w:tcBorders>
            <w:vAlign w:val="center"/>
          </w:tcPr>
          <w:p w14:paraId="16B3107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A7D68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07BBBB8"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45DD419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42AC74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82ACA5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CA0B77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CAACD2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9" w:type="pct"/>
            <w:tcBorders>
              <w:top w:val="single" w:sz="4" w:space="0" w:color="auto"/>
              <w:left w:val="single" w:sz="4" w:space="0" w:color="auto"/>
              <w:bottom w:val="single" w:sz="4" w:space="0" w:color="auto"/>
              <w:right w:val="single" w:sz="4" w:space="0" w:color="auto"/>
            </w:tcBorders>
            <w:vAlign w:val="center"/>
          </w:tcPr>
          <w:p w14:paraId="6F8D66A6"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6707E1CC"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7DDEC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7C14D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D29D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3E36E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2470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0304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6ACD74D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56D2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46E47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5C60E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2D85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6BF3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4B781E1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27FF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B7EB79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0E7A8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8DC61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9A6AF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9BFE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6D76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5EBD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A298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4AE917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1F2AEF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E7FB57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7462161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F715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0572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47D1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1008B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2C20C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41F552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62EFB7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7103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9A83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BBCC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4294221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47EC23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912DF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3788C1"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7112385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30861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A2D3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9FDF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3CE6F1"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7470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5511E2D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F39841A"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F860E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DDD2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CECDB4"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B63B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0E1921D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332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7" w:type="pct"/>
            <w:tcBorders>
              <w:top w:val="single" w:sz="4" w:space="0" w:color="auto"/>
              <w:left w:val="single" w:sz="4" w:space="0" w:color="auto"/>
              <w:bottom w:val="single" w:sz="4" w:space="0" w:color="auto"/>
              <w:right w:val="single" w:sz="4" w:space="0" w:color="auto"/>
            </w:tcBorders>
            <w:vAlign w:val="center"/>
          </w:tcPr>
          <w:p w14:paraId="45BE43B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94862E"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4C8D96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6EC59B7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EB4E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37E52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5EC9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6EE0F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1B9DE5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6E4033"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36EC57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F3D29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E2B6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8A0A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D76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89DD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2FFE076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BA316D"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03A1B93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58" w:type="pct"/>
            <w:tcBorders>
              <w:top w:val="single" w:sz="4" w:space="0" w:color="auto"/>
              <w:left w:val="single" w:sz="4" w:space="0" w:color="auto"/>
              <w:bottom w:val="single" w:sz="4" w:space="0" w:color="auto"/>
              <w:right w:val="single" w:sz="4" w:space="0" w:color="auto"/>
            </w:tcBorders>
            <w:vAlign w:val="center"/>
            <w:hideMark/>
          </w:tcPr>
          <w:p w14:paraId="6E4A96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85E039" w14:textId="39D8B642" w:rsidR="00542FBA" w:rsidRPr="00542FBA" w:rsidRDefault="00542FBA" w:rsidP="00542FBA">
            <w:pPr>
              <w:keepNext/>
              <w:keepLines/>
              <w:spacing w:after="0"/>
              <w:jc w:val="center"/>
              <w:rPr>
                <w:rFonts w:ascii="Arial" w:eastAsia="SimSun" w:hAnsi="Arial" w:cs="Arial"/>
                <w:sz w:val="18"/>
                <w:szCs w:val="18"/>
              </w:rPr>
            </w:pPr>
            <w:del w:id="196" w:author="Licheng Lin" w:date="2024-02-16T19:37:00Z">
              <w:r w:rsidRPr="00542FBA" w:rsidDel="00733E3A">
                <w:rPr>
                  <w:rFonts w:ascii="Arial" w:eastAsia="SimSun" w:hAnsi="Arial" w:cs="Arial"/>
                  <w:sz w:val="18"/>
                  <w:szCs w:val="18"/>
                </w:rPr>
                <w:delText>25464</w:delText>
              </w:r>
            </w:del>
            <w:ins w:id="197" w:author="Licheng Lin" w:date="2024-02-16T19:37:00Z">
              <w:r w:rsidR="00733E3A">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hideMark/>
          </w:tcPr>
          <w:p w14:paraId="30F7C5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2C5E7EFB" w14:textId="4BB71162" w:rsidR="00542FBA" w:rsidRPr="00542FBA" w:rsidRDefault="00542FBA" w:rsidP="00542FBA">
            <w:pPr>
              <w:keepNext/>
              <w:keepLines/>
              <w:spacing w:after="0"/>
              <w:jc w:val="center"/>
              <w:rPr>
                <w:rFonts w:ascii="Arial" w:eastAsia="SimSun" w:hAnsi="Arial" w:cs="Arial"/>
                <w:sz w:val="18"/>
                <w:szCs w:val="18"/>
              </w:rPr>
            </w:pPr>
            <w:del w:id="198" w:author="Licheng Lin" w:date="2024-02-16T19:37:00Z">
              <w:r w:rsidRPr="00542FBA" w:rsidDel="00733E3A">
                <w:rPr>
                  <w:rFonts w:ascii="Arial" w:eastAsia="SimSun" w:hAnsi="Arial" w:cs="Arial"/>
                  <w:sz w:val="18"/>
                  <w:szCs w:val="18"/>
                </w:rPr>
                <w:delText>14640</w:delText>
              </w:r>
            </w:del>
            <w:ins w:id="199" w:author="Licheng Lin" w:date="2024-02-16T19:37:00Z">
              <w:r w:rsidR="00733E3A">
                <w:rPr>
                  <w:rFonts w:ascii="Arial" w:eastAsia="SimSun" w:hAnsi="Arial" w:cs="Arial"/>
                  <w:sz w:val="18"/>
                  <w:szCs w:val="18"/>
                </w:rPr>
                <w:t>13992</w:t>
              </w:r>
            </w:ins>
          </w:p>
        </w:tc>
        <w:tc>
          <w:tcPr>
            <w:tcW w:w="548" w:type="pct"/>
            <w:tcBorders>
              <w:top w:val="single" w:sz="4" w:space="0" w:color="auto"/>
              <w:left w:val="single" w:sz="4" w:space="0" w:color="auto"/>
              <w:bottom w:val="single" w:sz="4" w:space="0" w:color="auto"/>
              <w:right w:val="single" w:sz="4" w:space="0" w:color="auto"/>
            </w:tcBorders>
            <w:vAlign w:val="center"/>
            <w:hideMark/>
          </w:tcPr>
          <w:p w14:paraId="403A317C" w14:textId="4097D9B0" w:rsidR="00542FBA" w:rsidRPr="00542FBA" w:rsidRDefault="00542FBA" w:rsidP="00542FBA">
            <w:pPr>
              <w:keepNext/>
              <w:keepLines/>
              <w:spacing w:after="0"/>
              <w:jc w:val="center"/>
              <w:rPr>
                <w:rFonts w:ascii="Arial" w:eastAsia="SimSun" w:hAnsi="Arial" w:cs="Arial"/>
                <w:sz w:val="18"/>
                <w:szCs w:val="18"/>
              </w:rPr>
            </w:pPr>
            <w:del w:id="200" w:author="Licheng Lin" w:date="2024-02-16T19:37:00Z">
              <w:r w:rsidRPr="00542FBA" w:rsidDel="00733E3A">
                <w:rPr>
                  <w:rFonts w:ascii="Arial" w:eastAsia="SimSun" w:hAnsi="Arial" w:cs="Arial"/>
                  <w:sz w:val="18"/>
                  <w:szCs w:val="18"/>
                </w:rPr>
                <w:delText>26736</w:delText>
              </w:r>
            </w:del>
            <w:ins w:id="201" w:author="Licheng Lin" w:date="2024-02-16T19:37:00Z">
              <w:r w:rsidR="00733E3A">
                <w:rPr>
                  <w:rFonts w:ascii="Arial" w:eastAsia="SimSun" w:hAnsi="Arial" w:cs="Arial"/>
                  <w:sz w:val="18"/>
                  <w:szCs w:val="18"/>
                </w:rPr>
                <w:t>27612</w:t>
              </w:r>
            </w:ins>
          </w:p>
        </w:tc>
        <w:tc>
          <w:tcPr>
            <w:tcW w:w="547" w:type="pct"/>
            <w:tcBorders>
              <w:top w:val="single" w:sz="4" w:space="0" w:color="auto"/>
              <w:left w:val="single" w:sz="4" w:space="0" w:color="auto"/>
              <w:bottom w:val="single" w:sz="4" w:space="0" w:color="auto"/>
              <w:right w:val="single" w:sz="4" w:space="0" w:color="auto"/>
            </w:tcBorders>
            <w:vAlign w:val="center"/>
          </w:tcPr>
          <w:p w14:paraId="138934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D1F7959"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F06DD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6BFB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A69B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8904</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BA46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91E02BD"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5BF8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4652AF6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05786C"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6B7F4C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A1372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CE4D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6EE3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1584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60D64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15264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C41D7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47" w:type="pct"/>
            <w:tcBorders>
              <w:top w:val="single" w:sz="4" w:space="0" w:color="auto"/>
              <w:left w:val="single" w:sz="4" w:space="0" w:color="auto"/>
              <w:bottom w:val="single" w:sz="4" w:space="0" w:color="auto"/>
              <w:right w:val="single" w:sz="4" w:space="0" w:color="auto"/>
            </w:tcBorders>
            <w:vAlign w:val="center"/>
          </w:tcPr>
          <w:p w14:paraId="40AC2B4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1109A76" w14:textId="77777777" w:rsidTr="00542FBA">
        <w:trPr>
          <w:trHeight w:val="70"/>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74E986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DCA56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5723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11.419</w:t>
            </w:r>
          </w:p>
        </w:tc>
        <w:tc>
          <w:tcPr>
            <w:tcW w:w="548" w:type="pct"/>
            <w:tcBorders>
              <w:top w:val="single" w:sz="4" w:space="0" w:color="auto"/>
              <w:left w:val="single" w:sz="4" w:space="0" w:color="auto"/>
              <w:bottom w:val="single" w:sz="4" w:space="0" w:color="auto"/>
              <w:right w:val="single" w:sz="4" w:space="0" w:color="auto"/>
            </w:tcBorders>
            <w:vAlign w:val="center"/>
            <w:hideMark/>
          </w:tcPr>
          <w:p w14:paraId="27F22FB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0.677</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1D6B28"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6.221</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A491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22.129</w:t>
            </w:r>
          </w:p>
        </w:tc>
        <w:tc>
          <w:tcPr>
            <w:tcW w:w="547" w:type="pct"/>
            <w:tcBorders>
              <w:top w:val="single" w:sz="4" w:space="0" w:color="auto"/>
              <w:left w:val="single" w:sz="4" w:space="0" w:color="auto"/>
              <w:bottom w:val="single" w:sz="4" w:space="0" w:color="auto"/>
              <w:right w:val="single" w:sz="4" w:space="0" w:color="auto"/>
            </w:tcBorders>
            <w:vAlign w:val="center"/>
          </w:tcPr>
          <w:p w14:paraId="3475AA3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280603"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02727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19EE11A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637B92D4" w14:textId="77777777" w:rsidR="00542FBA" w:rsidRPr="00542FBA" w:rsidRDefault="00542FBA" w:rsidP="00542FBA">
      <w:pPr>
        <w:rPr>
          <w:rFonts w:eastAsia="SimSun"/>
        </w:rPr>
      </w:pPr>
    </w:p>
    <w:p w14:paraId="326D3523" w14:textId="77777777" w:rsidR="00542FBA" w:rsidRPr="00542FBA" w:rsidRDefault="00542FBA" w:rsidP="00542FBA">
      <w:pPr>
        <w:keepNext/>
        <w:keepLines/>
        <w:spacing w:before="60"/>
        <w:jc w:val="center"/>
        <w:rPr>
          <w:rFonts w:ascii="Arial" w:hAnsi="Arial" w:cs="Arial"/>
          <w:b/>
        </w:rPr>
      </w:pPr>
      <w:bookmarkStart w:id="202" w:name="_Hlk66811904"/>
      <w:r w:rsidRPr="00542FBA">
        <w:rPr>
          <w:rFonts w:ascii="Arial" w:hAnsi="Arial" w:cs="Arial"/>
          <w:b/>
          <w:lang w:val="fr-FR"/>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542FBA" w:rsidRPr="00542FBA" w14:paraId="536ABEBB" w14:textId="77777777" w:rsidTr="00542FBA">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bookmarkEnd w:id="202"/>
          <w:p w14:paraId="229C601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1E830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95" w:type="pct"/>
            <w:gridSpan w:val="5"/>
            <w:tcBorders>
              <w:top w:val="single" w:sz="4" w:space="0" w:color="auto"/>
              <w:left w:val="single" w:sz="4" w:space="0" w:color="auto"/>
              <w:bottom w:val="single" w:sz="4" w:space="0" w:color="auto"/>
              <w:right w:val="single" w:sz="4" w:space="0" w:color="auto"/>
            </w:tcBorders>
            <w:vAlign w:val="center"/>
            <w:hideMark/>
          </w:tcPr>
          <w:p w14:paraId="0194AFD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c>
          <w:tcPr>
            <w:tcW w:w="402" w:type="pct"/>
            <w:tcBorders>
              <w:top w:val="single" w:sz="4" w:space="0" w:color="auto"/>
              <w:left w:val="single" w:sz="4" w:space="0" w:color="auto"/>
              <w:bottom w:val="single" w:sz="4" w:space="0" w:color="auto"/>
              <w:right w:val="single" w:sz="4" w:space="0" w:color="auto"/>
            </w:tcBorders>
          </w:tcPr>
          <w:p w14:paraId="402B2D04" w14:textId="77777777" w:rsidR="00542FBA" w:rsidRPr="00542FBA" w:rsidRDefault="00542FBA" w:rsidP="00542FBA">
            <w:pPr>
              <w:keepNext/>
              <w:keepLines/>
              <w:spacing w:after="0"/>
              <w:jc w:val="center"/>
              <w:rPr>
                <w:rFonts w:ascii="Arial" w:eastAsia="SimSun" w:hAnsi="Arial" w:cs="Arial"/>
                <w:b/>
                <w:sz w:val="18"/>
                <w:szCs w:val="18"/>
              </w:rPr>
            </w:pPr>
          </w:p>
        </w:tc>
      </w:tr>
      <w:tr w:rsidR="00CE3667" w:rsidRPr="00542FBA" w14:paraId="3A276251" w14:textId="77777777" w:rsidTr="00542FBA">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123ED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A6640C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CF6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AEE2A"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F93D4"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A70C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R.PDSCH.2-2.4 TDD</w:t>
            </w:r>
          </w:p>
        </w:tc>
        <w:tc>
          <w:tcPr>
            <w:tcW w:w="726" w:type="pct"/>
            <w:tcBorders>
              <w:top w:val="single" w:sz="4" w:space="0" w:color="auto"/>
              <w:left w:val="single" w:sz="4" w:space="0" w:color="auto"/>
              <w:bottom w:val="single" w:sz="4" w:space="0" w:color="auto"/>
              <w:right w:val="single" w:sz="4" w:space="0" w:color="auto"/>
            </w:tcBorders>
            <w:vAlign w:val="center"/>
            <w:hideMark/>
          </w:tcPr>
          <w:p w14:paraId="4C8FA91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R.PDSCH.2-2.5 TDD</w:t>
            </w:r>
          </w:p>
        </w:tc>
        <w:tc>
          <w:tcPr>
            <w:tcW w:w="402" w:type="pct"/>
            <w:tcBorders>
              <w:top w:val="single" w:sz="4" w:space="0" w:color="auto"/>
              <w:left w:val="single" w:sz="4" w:space="0" w:color="auto"/>
              <w:bottom w:val="single" w:sz="4" w:space="0" w:color="auto"/>
              <w:right w:val="single" w:sz="4" w:space="0" w:color="auto"/>
            </w:tcBorders>
            <w:vAlign w:val="center"/>
            <w:hideMark/>
          </w:tcPr>
          <w:p w14:paraId="3E5767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R.PDSCH.2-2.6 TDD</w:t>
            </w:r>
          </w:p>
        </w:tc>
      </w:tr>
      <w:tr w:rsidR="00CE3667" w:rsidRPr="00542FBA" w14:paraId="0A02B4BE"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13F38D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7DAE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A417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654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5E793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DB5B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726" w:type="pct"/>
            <w:tcBorders>
              <w:top w:val="single" w:sz="4" w:space="0" w:color="auto"/>
              <w:left w:val="single" w:sz="4" w:space="0" w:color="auto"/>
              <w:bottom w:val="single" w:sz="4" w:space="0" w:color="auto"/>
              <w:right w:val="single" w:sz="4" w:space="0" w:color="auto"/>
            </w:tcBorders>
            <w:vAlign w:val="center"/>
            <w:hideMark/>
          </w:tcPr>
          <w:p w14:paraId="4B10C276"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D00FD4F"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40</w:t>
            </w:r>
          </w:p>
        </w:tc>
      </w:tr>
      <w:tr w:rsidR="00CE3667" w:rsidRPr="00542FBA" w14:paraId="6FA62DA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4DC8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0822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1C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8B91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25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29EC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726" w:type="pct"/>
            <w:tcBorders>
              <w:top w:val="single" w:sz="4" w:space="0" w:color="auto"/>
              <w:left w:val="single" w:sz="4" w:space="0" w:color="auto"/>
              <w:bottom w:val="single" w:sz="4" w:space="0" w:color="auto"/>
              <w:right w:val="single" w:sz="4" w:space="0" w:color="auto"/>
            </w:tcBorders>
            <w:vAlign w:val="center"/>
            <w:hideMark/>
          </w:tcPr>
          <w:p w14:paraId="47C28ED0"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402" w:type="pct"/>
            <w:tcBorders>
              <w:top w:val="single" w:sz="4" w:space="0" w:color="auto"/>
              <w:left w:val="single" w:sz="4" w:space="0" w:color="auto"/>
              <w:bottom w:val="single" w:sz="4" w:space="0" w:color="auto"/>
              <w:right w:val="single" w:sz="4" w:space="0" w:color="auto"/>
            </w:tcBorders>
            <w:vAlign w:val="center"/>
            <w:hideMark/>
          </w:tcPr>
          <w:p w14:paraId="0DED9CD4"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30</w:t>
            </w:r>
          </w:p>
        </w:tc>
      </w:tr>
      <w:tr w:rsidR="00CE3667" w:rsidRPr="00542FBA" w14:paraId="6C92684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53177A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C8B07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269A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0D6E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828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0C8B6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726" w:type="pct"/>
            <w:tcBorders>
              <w:top w:val="single" w:sz="4" w:space="0" w:color="auto"/>
              <w:left w:val="single" w:sz="4" w:space="0" w:color="auto"/>
              <w:bottom w:val="single" w:sz="4" w:space="0" w:color="auto"/>
              <w:right w:val="single" w:sz="4" w:space="0" w:color="auto"/>
            </w:tcBorders>
            <w:vAlign w:val="center"/>
            <w:hideMark/>
          </w:tcPr>
          <w:p w14:paraId="7A4C765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106</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658B0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106</w:t>
            </w:r>
          </w:p>
        </w:tc>
      </w:tr>
      <w:tr w:rsidR="00CE3667" w:rsidRPr="00542FBA" w14:paraId="42AEE79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7B727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653E2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0E79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5AA53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81EEC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B20510"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2C78F634"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789F5FE"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4554832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AF76F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1751EC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2AC1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362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E4A2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3146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3876AA8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3B79A8FB"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eastAsia="SimSun" w:hAnsi="Arial" w:cs="Arial"/>
                <w:sz w:val="18"/>
                <w:szCs w:val="18"/>
                <w:lang w:val="fr-FR" w:eastAsia="zh-CN"/>
              </w:rPr>
              <w:t>N/A</w:t>
            </w:r>
          </w:p>
        </w:tc>
      </w:tr>
      <w:tr w:rsidR="00CE3667" w:rsidRPr="00542FBA" w14:paraId="77C6D8C0"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637F3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3B8E76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67A1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B9B1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A55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DB98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366F99A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402" w:type="pct"/>
            <w:tcBorders>
              <w:top w:val="single" w:sz="4" w:space="0" w:color="auto"/>
              <w:left w:val="single" w:sz="4" w:space="0" w:color="auto"/>
              <w:bottom w:val="single" w:sz="4" w:space="0" w:color="auto"/>
              <w:right w:val="single" w:sz="4" w:space="0" w:color="auto"/>
            </w:tcBorders>
            <w:vAlign w:val="center"/>
            <w:hideMark/>
          </w:tcPr>
          <w:p w14:paraId="72671613"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4</w:t>
            </w:r>
          </w:p>
        </w:tc>
      </w:tr>
      <w:tr w:rsidR="00CE3667" w:rsidRPr="00542FBA" w14:paraId="47A68A0A"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27635B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2BF7599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35B5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7B04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79D4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DA97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20F506FE"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hideMark/>
          </w:tcPr>
          <w:p w14:paraId="731A0108"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12</w:t>
            </w:r>
          </w:p>
        </w:tc>
      </w:tr>
      <w:tr w:rsidR="00CE3667" w:rsidRPr="00542FBA" w14:paraId="6A656B6F"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B0A7E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3CA29D7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57F5F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427FB51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85272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4DF594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726" w:type="pct"/>
            <w:tcBorders>
              <w:top w:val="single" w:sz="4" w:space="0" w:color="auto"/>
              <w:left w:val="single" w:sz="4" w:space="0" w:color="auto"/>
              <w:bottom w:val="single" w:sz="4" w:space="0" w:color="auto"/>
              <w:right w:val="single" w:sz="4" w:space="0" w:color="auto"/>
            </w:tcBorders>
            <w:vAlign w:val="center"/>
            <w:hideMark/>
          </w:tcPr>
          <w:p w14:paraId="61466D3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402" w:type="pct"/>
            <w:tcBorders>
              <w:top w:val="single" w:sz="4" w:space="0" w:color="auto"/>
              <w:left w:val="single" w:sz="4" w:space="0" w:color="auto"/>
              <w:bottom w:val="single" w:sz="4" w:space="0" w:color="auto"/>
              <w:right w:val="single" w:sz="4" w:space="0" w:color="auto"/>
            </w:tcBorders>
            <w:vAlign w:val="center"/>
            <w:hideMark/>
          </w:tcPr>
          <w:p w14:paraId="65D9AA41"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31</w:t>
            </w:r>
          </w:p>
        </w:tc>
      </w:tr>
      <w:tr w:rsidR="00CE3667" w:rsidRPr="00542FBA" w14:paraId="1E09FE4F"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FD769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601B2B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31CB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59EAF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97AE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F29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726" w:type="pct"/>
            <w:tcBorders>
              <w:top w:val="single" w:sz="4" w:space="0" w:color="auto"/>
              <w:left w:val="single" w:sz="4" w:space="0" w:color="auto"/>
              <w:bottom w:val="single" w:sz="4" w:space="0" w:color="auto"/>
              <w:right w:val="single" w:sz="4" w:space="0" w:color="auto"/>
            </w:tcBorders>
            <w:vAlign w:val="center"/>
            <w:hideMark/>
          </w:tcPr>
          <w:p w14:paraId="078D6D8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64QAMLowSE</w:t>
            </w:r>
          </w:p>
        </w:tc>
        <w:tc>
          <w:tcPr>
            <w:tcW w:w="402" w:type="pct"/>
            <w:tcBorders>
              <w:top w:val="single" w:sz="4" w:space="0" w:color="auto"/>
              <w:left w:val="single" w:sz="4" w:space="0" w:color="auto"/>
              <w:bottom w:val="single" w:sz="4" w:space="0" w:color="auto"/>
              <w:right w:val="single" w:sz="4" w:space="0" w:color="auto"/>
            </w:tcBorders>
            <w:vAlign w:val="center"/>
            <w:hideMark/>
          </w:tcPr>
          <w:p w14:paraId="57B035B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64QAM</w:t>
            </w:r>
          </w:p>
        </w:tc>
      </w:tr>
      <w:tr w:rsidR="00CE3667" w:rsidRPr="00542FBA" w14:paraId="283F70B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06DD91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12E30A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0C72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85C8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AB7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E52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726" w:type="pct"/>
            <w:tcBorders>
              <w:top w:val="single" w:sz="4" w:space="0" w:color="auto"/>
              <w:left w:val="single" w:sz="4" w:space="0" w:color="auto"/>
              <w:bottom w:val="single" w:sz="4" w:space="0" w:color="auto"/>
              <w:right w:val="single" w:sz="4" w:space="0" w:color="auto"/>
            </w:tcBorders>
            <w:vAlign w:val="center"/>
            <w:hideMark/>
          </w:tcPr>
          <w:p w14:paraId="63F7E63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402" w:type="pct"/>
            <w:tcBorders>
              <w:top w:val="single" w:sz="4" w:space="0" w:color="auto"/>
              <w:left w:val="single" w:sz="4" w:space="0" w:color="auto"/>
              <w:bottom w:val="single" w:sz="4" w:space="0" w:color="auto"/>
              <w:right w:val="single" w:sz="4" w:space="0" w:color="auto"/>
            </w:tcBorders>
            <w:vAlign w:val="center"/>
            <w:hideMark/>
          </w:tcPr>
          <w:p w14:paraId="3847742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16</w:t>
            </w:r>
          </w:p>
        </w:tc>
      </w:tr>
      <w:tr w:rsidR="00CE3667" w:rsidRPr="00542FBA" w14:paraId="012120E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4D38B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6291D24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C67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5B69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E933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3BD9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726" w:type="pct"/>
            <w:tcBorders>
              <w:top w:val="single" w:sz="4" w:space="0" w:color="auto"/>
              <w:left w:val="single" w:sz="4" w:space="0" w:color="auto"/>
              <w:bottom w:val="single" w:sz="4" w:space="0" w:color="auto"/>
              <w:right w:val="single" w:sz="4" w:space="0" w:color="auto"/>
            </w:tcBorders>
            <w:vAlign w:val="center"/>
            <w:hideMark/>
          </w:tcPr>
          <w:p w14:paraId="426E1989"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D66D0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16QAM</w:t>
            </w:r>
          </w:p>
        </w:tc>
      </w:tr>
      <w:tr w:rsidR="00CE3667" w:rsidRPr="00542FBA" w14:paraId="5CA1FBC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6EF7E7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77352B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38445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38B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AFC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33D5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726" w:type="pct"/>
            <w:tcBorders>
              <w:top w:val="single" w:sz="4" w:space="0" w:color="auto"/>
              <w:left w:val="single" w:sz="4" w:space="0" w:color="auto"/>
              <w:bottom w:val="single" w:sz="4" w:space="0" w:color="auto"/>
              <w:right w:val="single" w:sz="4" w:space="0" w:color="auto"/>
            </w:tcBorders>
            <w:vAlign w:val="center"/>
            <w:hideMark/>
          </w:tcPr>
          <w:p w14:paraId="6B89A53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0.54</w:t>
            </w:r>
          </w:p>
        </w:tc>
        <w:tc>
          <w:tcPr>
            <w:tcW w:w="402" w:type="pct"/>
            <w:tcBorders>
              <w:top w:val="single" w:sz="4" w:space="0" w:color="auto"/>
              <w:left w:val="single" w:sz="4" w:space="0" w:color="auto"/>
              <w:bottom w:val="single" w:sz="4" w:space="0" w:color="auto"/>
              <w:right w:val="single" w:sz="4" w:space="0" w:color="auto"/>
            </w:tcBorders>
            <w:vAlign w:val="center"/>
            <w:hideMark/>
          </w:tcPr>
          <w:p w14:paraId="1A94E1A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0.64</w:t>
            </w:r>
          </w:p>
        </w:tc>
      </w:tr>
      <w:tr w:rsidR="00CE3667" w:rsidRPr="00542FBA" w14:paraId="6CBE3B3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D4473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6048C6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AFE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78A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8706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74C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40D4F85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hideMark/>
          </w:tcPr>
          <w:p w14:paraId="4547C0D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w:t>
            </w:r>
          </w:p>
        </w:tc>
      </w:tr>
      <w:tr w:rsidR="00CE3667" w:rsidRPr="00542FBA" w14:paraId="7667FCD2"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8F2ACE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0DF365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34721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097EB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504D8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B6D31"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5858C458"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6071521D"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4E73472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E5AFF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4130F9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4A0A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905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CAB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80E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FDF8B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153B2FCB"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eastAsia="SimSun" w:hAnsi="Arial" w:cs="Arial"/>
                <w:sz w:val="18"/>
                <w:szCs w:val="18"/>
                <w:lang w:val="fr-FR" w:eastAsia="zh-CN"/>
              </w:rPr>
              <w:t>N/A</w:t>
            </w:r>
          </w:p>
          <w:p w14:paraId="1AA531C6" w14:textId="77777777" w:rsidR="00542FBA" w:rsidRPr="00542FBA" w:rsidRDefault="00542FBA" w:rsidP="00542FBA">
            <w:pPr>
              <w:keepNext/>
              <w:keepLines/>
              <w:spacing w:after="0"/>
              <w:jc w:val="center"/>
              <w:rPr>
                <w:rFonts w:ascii="Arial" w:eastAsia="SimSun" w:hAnsi="Arial" w:cs="Arial"/>
                <w:sz w:val="18"/>
                <w:szCs w:val="18"/>
                <w:lang w:val="fr-FR" w:eastAsia="zh-CN"/>
              </w:rPr>
            </w:pPr>
          </w:p>
        </w:tc>
      </w:tr>
      <w:tr w:rsidR="00CE3667" w:rsidRPr="00542FBA" w14:paraId="3EB7C90D"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377D95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7D4DD7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232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5BE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3BEE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ED58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5CF30F7C"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hideMark/>
          </w:tcPr>
          <w:p w14:paraId="73A5E7BA"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6</w:t>
            </w:r>
          </w:p>
        </w:tc>
      </w:tr>
      <w:tr w:rsidR="00CE3667" w:rsidRPr="00542FBA" w14:paraId="0817428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BA8C2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43D6C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85A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32A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0137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7721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1131405E"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hideMark/>
          </w:tcPr>
          <w:p w14:paraId="297EFF5C"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12</w:t>
            </w:r>
          </w:p>
        </w:tc>
      </w:tr>
      <w:tr w:rsidR="00CE3667" w:rsidRPr="00542FBA" w14:paraId="147F5832"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F5F907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0367F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748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26F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588D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3D1D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726" w:type="pct"/>
            <w:tcBorders>
              <w:top w:val="single" w:sz="4" w:space="0" w:color="auto"/>
              <w:left w:val="single" w:sz="4" w:space="0" w:color="auto"/>
              <w:bottom w:val="single" w:sz="4" w:space="0" w:color="auto"/>
              <w:right w:val="single" w:sz="4" w:space="0" w:color="auto"/>
            </w:tcBorders>
            <w:vAlign w:val="center"/>
            <w:hideMark/>
          </w:tcPr>
          <w:p w14:paraId="6C9B8EF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402" w:type="pct"/>
            <w:tcBorders>
              <w:top w:val="single" w:sz="4" w:space="0" w:color="auto"/>
              <w:left w:val="single" w:sz="4" w:space="0" w:color="auto"/>
              <w:bottom w:val="single" w:sz="4" w:space="0" w:color="auto"/>
              <w:right w:val="single" w:sz="4" w:space="0" w:color="auto"/>
            </w:tcBorders>
            <w:vAlign w:val="center"/>
            <w:hideMark/>
          </w:tcPr>
          <w:p w14:paraId="26C952EF"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0</w:t>
            </w:r>
          </w:p>
        </w:tc>
      </w:tr>
      <w:tr w:rsidR="00CE3667" w:rsidRPr="00542FBA" w14:paraId="7B3E772E"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467209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35979E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A645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D6232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0EE7D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E0A25C"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07C15DF2"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03DBB12"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21DD8A0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66F112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DF1DF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10A0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F8C7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767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488A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1D01ED7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6E00703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73A41A6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B041FC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44FA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28F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4C80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DF1B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22032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3DC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29192</w:t>
            </w:r>
          </w:p>
        </w:tc>
        <w:tc>
          <w:tcPr>
            <w:tcW w:w="726" w:type="pct"/>
            <w:tcBorders>
              <w:top w:val="single" w:sz="4" w:space="0" w:color="auto"/>
              <w:left w:val="single" w:sz="4" w:space="0" w:color="auto"/>
              <w:bottom w:val="single" w:sz="4" w:space="0" w:color="auto"/>
              <w:right w:val="single" w:sz="4" w:space="0" w:color="auto"/>
            </w:tcBorders>
            <w:vAlign w:val="center"/>
            <w:hideMark/>
          </w:tcPr>
          <w:p w14:paraId="30BCEAA9"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19464</w:t>
            </w:r>
          </w:p>
        </w:tc>
        <w:tc>
          <w:tcPr>
            <w:tcW w:w="402" w:type="pct"/>
            <w:tcBorders>
              <w:top w:val="single" w:sz="4" w:space="0" w:color="auto"/>
              <w:left w:val="single" w:sz="4" w:space="0" w:color="auto"/>
              <w:bottom w:val="single" w:sz="4" w:space="0" w:color="auto"/>
              <w:right w:val="single" w:sz="4" w:space="0" w:color="auto"/>
            </w:tcBorders>
            <w:vAlign w:val="center"/>
            <w:hideMark/>
          </w:tcPr>
          <w:p w14:paraId="5A83215F"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11528</w:t>
            </w:r>
          </w:p>
        </w:tc>
      </w:tr>
      <w:tr w:rsidR="00CE3667" w:rsidRPr="00542FBA" w14:paraId="4F8DB943"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9956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F212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35F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345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9D2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73776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554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98376</w:t>
            </w:r>
          </w:p>
        </w:tc>
        <w:tc>
          <w:tcPr>
            <w:tcW w:w="726" w:type="pct"/>
            <w:tcBorders>
              <w:top w:val="single" w:sz="4" w:space="0" w:color="auto"/>
              <w:left w:val="single" w:sz="4" w:space="0" w:color="auto"/>
              <w:bottom w:val="single" w:sz="4" w:space="0" w:color="auto"/>
              <w:right w:val="single" w:sz="4" w:space="0" w:color="auto"/>
            </w:tcBorders>
            <w:vAlign w:val="center"/>
            <w:hideMark/>
          </w:tcPr>
          <w:p w14:paraId="290D303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60456</w:t>
            </w:r>
          </w:p>
        </w:tc>
        <w:tc>
          <w:tcPr>
            <w:tcW w:w="402" w:type="pct"/>
            <w:tcBorders>
              <w:top w:val="single" w:sz="4" w:space="0" w:color="auto"/>
              <w:left w:val="single" w:sz="4" w:space="0" w:color="auto"/>
              <w:bottom w:val="single" w:sz="4" w:space="0" w:color="auto"/>
              <w:right w:val="single" w:sz="4" w:space="0" w:color="auto"/>
            </w:tcBorders>
            <w:vAlign w:val="center"/>
            <w:hideMark/>
          </w:tcPr>
          <w:p w14:paraId="79FF3B2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35856</w:t>
            </w:r>
          </w:p>
        </w:tc>
      </w:tr>
      <w:tr w:rsidR="00CE3667" w:rsidRPr="00542FBA" w14:paraId="71A0D163"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B0914B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66B532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61768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0DDD6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F3C4F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D8C81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726" w:type="pct"/>
            <w:tcBorders>
              <w:top w:val="single" w:sz="4" w:space="0" w:color="auto"/>
              <w:left w:val="single" w:sz="4" w:space="0" w:color="auto"/>
              <w:bottom w:val="single" w:sz="4" w:space="0" w:color="auto"/>
              <w:right w:val="single" w:sz="4" w:space="0" w:color="auto"/>
            </w:tcBorders>
            <w:vAlign w:val="center"/>
          </w:tcPr>
          <w:p w14:paraId="0B8124AD" w14:textId="77777777" w:rsidR="00542FBA" w:rsidRPr="00542FBA" w:rsidRDefault="00542FBA" w:rsidP="00CE3667">
            <w:pPr>
              <w:keepNext/>
              <w:keepLines/>
              <w:spacing w:after="0"/>
              <w:jc w:val="center"/>
              <w:rPr>
                <w:rFonts w:ascii="Arial" w:eastAsia="SimSun" w:hAnsi="Arial" w:cs="Arial"/>
                <w:sz w:val="18"/>
                <w:szCs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7468C029"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CE3667" w:rsidRPr="00542FBA" w14:paraId="72952B9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18DC3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69C19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84B7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58F1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FBC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6FA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1239EBFF"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531F4B36"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5FC437E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FB5F29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2816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418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FAC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EB10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8E1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7B0C9CE8"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hideMark/>
          </w:tcPr>
          <w:p w14:paraId="2DEC5D4E"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24</w:t>
            </w:r>
          </w:p>
        </w:tc>
      </w:tr>
      <w:tr w:rsidR="00CE3667" w:rsidRPr="00542FBA" w14:paraId="7F85EC98"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5A166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D684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2F9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8117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0DF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37F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5BEC031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hideMark/>
          </w:tcPr>
          <w:p w14:paraId="083F4D52"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24</w:t>
            </w:r>
          </w:p>
        </w:tc>
      </w:tr>
      <w:tr w:rsidR="00CE3667" w:rsidRPr="00542FBA" w14:paraId="052742A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FD291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C13C0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CAA0A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819B8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377B4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823834"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10B2E6DB"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A4F095F"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583CA21A"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E33C80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38E38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1EF1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179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B60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940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2E6CF30E"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24B53EF2"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031C4F7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923B7A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4882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CF51E9"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6242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58A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4852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23994EEF"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w:t>
            </w:r>
          </w:p>
        </w:tc>
        <w:tc>
          <w:tcPr>
            <w:tcW w:w="402" w:type="pct"/>
            <w:tcBorders>
              <w:top w:val="single" w:sz="4" w:space="0" w:color="auto"/>
              <w:left w:val="single" w:sz="4" w:space="0" w:color="auto"/>
              <w:bottom w:val="single" w:sz="4" w:space="0" w:color="auto"/>
              <w:right w:val="single" w:sz="4" w:space="0" w:color="auto"/>
            </w:tcBorders>
            <w:vAlign w:val="center"/>
            <w:hideMark/>
          </w:tcPr>
          <w:p w14:paraId="4B75D94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eastAsia="zh-CN"/>
              </w:rPr>
              <w:t>2</w:t>
            </w:r>
          </w:p>
        </w:tc>
      </w:tr>
      <w:tr w:rsidR="00CE3667" w:rsidRPr="00542FBA" w14:paraId="4A83B53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02101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5144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4D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B49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49CDEE"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6DE240"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2F8D935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hideMark/>
          </w:tcPr>
          <w:p w14:paraId="655A0BCD"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w:t>
            </w:r>
          </w:p>
        </w:tc>
      </w:tr>
      <w:tr w:rsidR="00CE3667" w:rsidRPr="00542FBA" w14:paraId="5157609C"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39CB5D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9D9D6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FFA34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281AC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976C4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20C30B"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7AE75722"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1806A0E6"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58E8C080"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0221E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F27E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22D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B12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C1907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008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33E356E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338A3A3B"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0B74B06B"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42DCAE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CD3E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F22477" w14:textId="0023ABB4" w:rsidR="00542FBA" w:rsidRPr="00542FBA" w:rsidRDefault="00542FBA" w:rsidP="00542FBA">
            <w:pPr>
              <w:keepNext/>
              <w:keepLines/>
              <w:spacing w:after="0"/>
              <w:jc w:val="center"/>
              <w:rPr>
                <w:rFonts w:ascii="Arial" w:eastAsia="SimSun" w:hAnsi="Arial" w:cs="Arial"/>
                <w:sz w:val="18"/>
                <w:szCs w:val="18"/>
              </w:rPr>
            </w:pPr>
            <w:del w:id="203" w:author="Licheng Lin" w:date="2024-02-16T19:41:00Z">
              <w:r w:rsidRPr="00542FBA" w:rsidDel="00CE3667">
                <w:rPr>
                  <w:rFonts w:ascii="Arial" w:eastAsia="SimSun" w:hAnsi="Arial" w:cs="Arial"/>
                  <w:sz w:val="18"/>
                  <w:szCs w:val="18"/>
                </w:rPr>
                <w:delText>53472</w:delText>
              </w:r>
            </w:del>
            <w:ins w:id="204" w:author="Licheng Lin" w:date="2024-02-16T19:41:00Z">
              <w:r w:rsidR="00CE3667">
                <w:rPr>
                  <w:rFonts w:ascii="Arial" w:eastAsia="SimSun" w:hAnsi="Arial" w:cs="Arial"/>
                  <w:sz w:val="18"/>
                  <w:szCs w:val="18"/>
                </w:rPr>
                <w:t>53424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6DC433" w14:textId="29024305" w:rsidR="00542FBA" w:rsidRPr="00542FBA" w:rsidRDefault="00542FBA" w:rsidP="00542FBA">
            <w:pPr>
              <w:keepNext/>
              <w:keepLines/>
              <w:spacing w:after="0"/>
              <w:jc w:val="center"/>
              <w:rPr>
                <w:rFonts w:ascii="Arial" w:eastAsia="SimSun" w:hAnsi="Arial" w:cs="Arial"/>
                <w:sz w:val="18"/>
                <w:szCs w:val="18"/>
              </w:rPr>
            </w:pPr>
            <w:del w:id="205" w:author="Licheng Lin" w:date="2024-02-16T19:41:00Z">
              <w:r w:rsidRPr="00542FBA" w:rsidDel="00CE3667">
                <w:rPr>
                  <w:rFonts w:ascii="Arial" w:eastAsia="SimSun" w:hAnsi="Arial" w:cs="Arial"/>
                  <w:sz w:val="18"/>
                  <w:szCs w:val="18"/>
                </w:rPr>
                <w:delText>106944</w:delText>
              </w:r>
            </w:del>
            <w:ins w:id="206" w:author="Licheng Lin" w:date="2024-02-16T19:41:00Z">
              <w:r w:rsidR="00CE3667">
                <w:rPr>
                  <w:rFonts w:ascii="Arial" w:eastAsia="SimSun" w:hAnsi="Arial" w:cs="Arial"/>
                  <w:sz w:val="18"/>
                  <w:szCs w:val="18"/>
                </w:rPr>
                <w:t>106848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0C7946" w14:textId="77626B61" w:rsidR="00542FBA" w:rsidRPr="00542FBA" w:rsidRDefault="0075580E" w:rsidP="00542FBA">
            <w:pPr>
              <w:keepNext/>
              <w:keepLines/>
              <w:spacing w:after="0"/>
              <w:jc w:val="center"/>
              <w:rPr>
                <w:rFonts w:ascii="Arial" w:eastAsia="SimSun" w:hAnsi="Arial" w:cs="Arial"/>
                <w:sz w:val="18"/>
                <w:szCs w:val="18"/>
              </w:rPr>
            </w:pPr>
            <w:ins w:id="207" w:author="Licheng Lin" w:date="2024-02-29T00:35:00Z">
              <w:r w:rsidRPr="0075580E">
                <w:rPr>
                  <w:rFonts w:ascii="Arial" w:eastAsia="SimSun" w:hAnsi="Arial" w:cs="Arial"/>
                  <w:sz w:val="18"/>
                  <w:szCs w:val="18"/>
                </w:rPr>
                <w:t>145008</w:t>
              </w:r>
            </w:ins>
            <w:del w:id="208" w:author="Licheng Lin" w:date="2024-02-29T00:35:00Z">
              <w:r w:rsidR="00542FBA" w:rsidRPr="00542FBA" w:rsidDel="0075580E">
                <w:rPr>
                  <w:rFonts w:ascii="Arial" w:eastAsia="SimSun" w:hAnsi="Arial" w:cs="Arial"/>
                  <w:sz w:val="18"/>
                  <w:szCs w:val="18"/>
                </w:rPr>
                <w:delText>145152</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6A95345D" w14:textId="57C135D9" w:rsidR="00542FBA" w:rsidRPr="00542FBA" w:rsidRDefault="00542FBA" w:rsidP="00542FBA">
            <w:pPr>
              <w:keepNext/>
              <w:keepLines/>
              <w:spacing w:after="0"/>
              <w:jc w:val="center"/>
              <w:rPr>
                <w:rFonts w:ascii="Arial" w:eastAsia="SimSun" w:hAnsi="Arial" w:cs="Arial"/>
                <w:sz w:val="18"/>
                <w:szCs w:val="18"/>
              </w:rPr>
            </w:pPr>
            <w:del w:id="209" w:author="Licheng Lin" w:date="2024-02-16T19:41:00Z">
              <w:r w:rsidRPr="00542FBA" w:rsidDel="00CE3667">
                <w:rPr>
                  <w:rFonts w:ascii="Arial" w:eastAsia="SimSun" w:hAnsi="Arial" w:cs="Arial"/>
                  <w:sz w:val="18"/>
                  <w:szCs w:val="18"/>
                </w:rPr>
                <w:delText>193536</w:delText>
              </w:r>
            </w:del>
            <w:ins w:id="210" w:author="Licheng Lin" w:date="2024-02-16T19:41:00Z">
              <w:r w:rsidR="00CE3667">
                <w:rPr>
                  <w:rFonts w:ascii="Arial" w:eastAsia="SimSun" w:hAnsi="Arial" w:cs="Arial"/>
                  <w:sz w:val="18"/>
                  <w:szCs w:val="18"/>
                </w:rPr>
                <w:t>193344</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7906CDFD" w14:textId="455E665D" w:rsidR="00542FBA" w:rsidRPr="00542FBA" w:rsidRDefault="00A50E3F" w:rsidP="00CE3667">
            <w:pPr>
              <w:keepNext/>
              <w:keepLines/>
              <w:spacing w:after="0"/>
              <w:jc w:val="center"/>
              <w:rPr>
                <w:rFonts w:ascii="Arial" w:eastAsia="SimSun" w:hAnsi="Arial" w:cs="Arial"/>
                <w:sz w:val="18"/>
                <w:szCs w:val="18"/>
                <w:lang w:val="fr-FR"/>
              </w:rPr>
            </w:pPr>
            <w:ins w:id="211" w:author="Licheng Lin" w:date="2024-02-29T00:36:00Z">
              <w:r w:rsidRPr="00A50E3F">
                <w:rPr>
                  <w:rFonts w:ascii="Arial" w:eastAsia="DengXian" w:hAnsi="Arial" w:cs="Arial"/>
                  <w:sz w:val="18"/>
                  <w:lang w:val="fr-FR"/>
                </w:rPr>
                <w:t>106848</w:t>
              </w:r>
            </w:ins>
            <w:del w:id="212" w:author="Licheng Lin" w:date="2024-02-29T00:36:00Z">
              <w:r w:rsidR="00542FBA" w:rsidRPr="00542FBA" w:rsidDel="00A50E3F">
                <w:rPr>
                  <w:rFonts w:ascii="Arial" w:eastAsia="DengXian" w:hAnsi="Arial" w:cs="Arial"/>
                  <w:sz w:val="18"/>
                  <w:lang w:val="fr-FR"/>
                </w:rPr>
                <w:delText>101952</w:delText>
              </w:r>
            </w:del>
          </w:p>
        </w:tc>
        <w:tc>
          <w:tcPr>
            <w:tcW w:w="402" w:type="pct"/>
            <w:tcBorders>
              <w:top w:val="single" w:sz="4" w:space="0" w:color="auto"/>
              <w:left w:val="single" w:sz="4" w:space="0" w:color="auto"/>
              <w:bottom w:val="single" w:sz="4" w:space="0" w:color="auto"/>
              <w:right w:val="single" w:sz="4" w:space="0" w:color="auto"/>
            </w:tcBorders>
            <w:vAlign w:val="center"/>
            <w:hideMark/>
          </w:tcPr>
          <w:p w14:paraId="15196CEE" w14:textId="30CE1A32" w:rsidR="00542FBA" w:rsidRPr="00542FBA" w:rsidRDefault="00542FBA" w:rsidP="00542FBA">
            <w:pPr>
              <w:keepNext/>
              <w:keepLines/>
              <w:spacing w:after="0"/>
              <w:jc w:val="center"/>
              <w:rPr>
                <w:rFonts w:ascii="Arial" w:hAnsi="Arial"/>
                <w:sz w:val="18"/>
                <w:lang w:val="fr-FR"/>
              </w:rPr>
            </w:pPr>
            <w:del w:id="213" w:author="Licheng Lin" w:date="2024-02-16T19:40:00Z">
              <w:r w:rsidRPr="00542FBA" w:rsidDel="00CE3667">
                <w:rPr>
                  <w:rFonts w:ascii="Arial" w:eastAsia="DengXian" w:hAnsi="Arial" w:cs="Arial"/>
                  <w:sz w:val="18"/>
                  <w:szCs w:val="18"/>
                  <w:lang w:val="fr-FR"/>
                </w:rPr>
                <w:delText>53472</w:delText>
              </w:r>
            </w:del>
            <w:ins w:id="214" w:author="Licheng Lin" w:date="2024-02-16T19:40:00Z">
              <w:r w:rsidR="00CE3667">
                <w:rPr>
                  <w:rFonts w:ascii="Arial" w:eastAsia="DengXian" w:hAnsi="Arial" w:cs="Arial"/>
                  <w:sz w:val="18"/>
                  <w:szCs w:val="18"/>
                  <w:lang w:val="fr-FR"/>
                </w:rPr>
                <w:t>53424</w:t>
              </w:r>
            </w:ins>
          </w:p>
        </w:tc>
      </w:tr>
      <w:tr w:rsidR="00CE3667" w:rsidRPr="00542FBA" w14:paraId="0BCCF5A8"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16A0B7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E9BB1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F5BA1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F1EE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120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45792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4A3F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61056</w:t>
            </w:r>
          </w:p>
        </w:tc>
        <w:tc>
          <w:tcPr>
            <w:tcW w:w="726" w:type="pct"/>
            <w:tcBorders>
              <w:top w:val="single" w:sz="4" w:space="0" w:color="auto"/>
              <w:left w:val="single" w:sz="4" w:space="0" w:color="auto"/>
              <w:bottom w:val="single" w:sz="4" w:space="0" w:color="auto"/>
              <w:right w:val="single" w:sz="4" w:space="0" w:color="auto"/>
            </w:tcBorders>
            <w:vAlign w:val="center"/>
            <w:hideMark/>
          </w:tcPr>
          <w:p w14:paraId="24608307"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35616</w:t>
            </w:r>
          </w:p>
        </w:tc>
        <w:tc>
          <w:tcPr>
            <w:tcW w:w="402" w:type="pct"/>
            <w:tcBorders>
              <w:top w:val="single" w:sz="4" w:space="0" w:color="auto"/>
              <w:left w:val="single" w:sz="4" w:space="0" w:color="auto"/>
              <w:bottom w:val="single" w:sz="4" w:space="0" w:color="auto"/>
              <w:right w:val="single" w:sz="4" w:space="0" w:color="auto"/>
            </w:tcBorders>
            <w:vAlign w:val="center"/>
            <w:hideMark/>
          </w:tcPr>
          <w:p w14:paraId="258F76C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17808</w:t>
            </w:r>
          </w:p>
        </w:tc>
      </w:tr>
      <w:tr w:rsidR="00CE3667" w:rsidRPr="00542FBA" w14:paraId="4771686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0F8F2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79ACA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211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55968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BC01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0B9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49AD1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203520</w:t>
            </w:r>
          </w:p>
        </w:tc>
        <w:tc>
          <w:tcPr>
            <w:tcW w:w="726" w:type="pct"/>
            <w:tcBorders>
              <w:top w:val="single" w:sz="4" w:space="0" w:color="auto"/>
              <w:left w:val="single" w:sz="4" w:space="0" w:color="auto"/>
              <w:bottom w:val="single" w:sz="4" w:space="0" w:color="auto"/>
              <w:right w:val="single" w:sz="4" w:space="0" w:color="auto"/>
            </w:tcBorders>
            <w:vAlign w:val="center"/>
            <w:hideMark/>
          </w:tcPr>
          <w:p w14:paraId="3782A10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111936</w:t>
            </w:r>
          </w:p>
        </w:tc>
        <w:tc>
          <w:tcPr>
            <w:tcW w:w="402" w:type="pct"/>
            <w:tcBorders>
              <w:top w:val="single" w:sz="4" w:space="0" w:color="auto"/>
              <w:left w:val="single" w:sz="4" w:space="0" w:color="auto"/>
              <w:bottom w:val="single" w:sz="4" w:space="0" w:color="auto"/>
              <w:right w:val="single" w:sz="4" w:space="0" w:color="auto"/>
            </w:tcBorders>
            <w:vAlign w:val="center"/>
            <w:hideMark/>
          </w:tcPr>
          <w:p w14:paraId="29694B1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55968</w:t>
            </w:r>
          </w:p>
        </w:tc>
      </w:tr>
      <w:tr w:rsidR="00CE3667" w:rsidRPr="00542FBA" w14:paraId="772BFAE4" w14:textId="77777777" w:rsidTr="00CE3667">
        <w:trPr>
          <w:trHeight w:val="70"/>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64BEE4B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5A6F7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320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37.644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B809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75.318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4F3A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104.004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028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138.646</w:t>
            </w:r>
          </w:p>
        </w:tc>
        <w:tc>
          <w:tcPr>
            <w:tcW w:w="726" w:type="pct"/>
            <w:tcBorders>
              <w:top w:val="single" w:sz="4" w:space="0" w:color="auto"/>
              <w:left w:val="single" w:sz="4" w:space="0" w:color="auto"/>
              <w:bottom w:val="single" w:sz="4" w:space="0" w:color="auto"/>
              <w:right w:val="single" w:sz="4" w:space="0" w:color="auto"/>
            </w:tcBorders>
            <w:vAlign w:val="center"/>
            <w:hideMark/>
          </w:tcPr>
          <w:p w14:paraId="39A57BF2"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85.508</w:t>
            </w:r>
          </w:p>
        </w:tc>
        <w:tc>
          <w:tcPr>
            <w:tcW w:w="402" w:type="pct"/>
            <w:tcBorders>
              <w:top w:val="single" w:sz="4" w:space="0" w:color="auto"/>
              <w:left w:val="single" w:sz="4" w:space="0" w:color="auto"/>
              <w:bottom w:val="single" w:sz="4" w:space="0" w:color="auto"/>
              <w:right w:val="single" w:sz="4" w:space="0" w:color="auto"/>
            </w:tcBorders>
            <w:vAlign w:val="center"/>
            <w:hideMark/>
          </w:tcPr>
          <w:p w14:paraId="1C90B993"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50.711</w:t>
            </w:r>
          </w:p>
        </w:tc>
      </w:tr>
      <w:tr w:rsidR="00542FBA" w:rsidRPr="00542FBA" w14:paraId="59FBA164" w14:textId="77777777" w:rsidTr="00542FBA">
        <w:trPr>
          <w:trHeight w:val="70"/>
          <w:jc w:val="center"/>
        </w:trPr>
        <w:tc>
          <w:tcPr>
            <w:tcW w:w="4598" w:type="pct"/>
            <w:gridSpan w:val="7"/>
            <w:tcBorders>
              <w:top w:val="single" w:sz="4" w:space="0" w:color="auto"/>
              <w:left w:val="single" w:sz="4" w:space="0" w:color="auto"/>
              <w:bottom w:val="single" w:sz="4" w:space="0" w:color="auto"/>
              <w:right w:val="single" w:sz="4" w:space="0" w:color="auto"/>
            </w:tcBorders>
            <w:hideMark/>
          </w:tcPr>
          <w:p w14:paraId="6D44E966"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7BACF8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c>
          <w:tcPr>
            <w:tcW w:w="402" w:type="pct"/>
            <w:tcBorders>
              <w:top w:val="single" w:sz="4" w:space="0" w:color="auto"/>
              <w:left w:val="single" w:sz="4" w:space="0" w:color="auto"/>
              <w:bottom w:val="single" w:sz="4" w:space="0" w:color="auto"/>
              <w:right w:val="single" w:sz="4" w:space="0" w:color="auto"/>
            </w:tcBorders>
          </w:tcPr>
          <w:p w14:paraId="24B8A0C0" w14:textId="77777777" w:rsidR="00542FBA" w:rsidRPr="00542FBA" w:rsidRDefault="00542FBA" w:rsidP="00542FBA">
            <w:pPr>
              <w:keepNext/>
              <w:keepLines/>
              <w:spacing w:after="0"/>
              <w:ind w:left="851" w:hanging="851"/>
              <w:rPr>
                <w:rFonts w:ascii="Arial" w:eastAsia="SimSun" w:hAnsi="Arial" w:cs="Arial"/>
                <w:sz w:val="18"/>
                <w:szCs w:val="18"/>
              </w:rPr>
            </w:pPr>
          </w:p>
        </w:tc>
      </w:tr>
    </w:tbl>
    <w:p w14:paraId="256B69A6" w14:textId="77777777" w:rsidR="00542FBA" w:rsidRPr="00542FBA" w:rsidRDefault="00542FBA" w:rsidP="00542FBA">
      <w:pPr>
        <w:rPr>
          <w:rFonts w:eastAsia="SimSun"/>
        </w:rPr>
      </w:pPr>
    </w:p>
    <w:p w14:paraId="057D89D2"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5"/>
        <w:gridCol w:w="677"/>
        <w:gridCol w:w="1418"/>
        <w:gridCol w:w="1418"/>
        <w:gridCol w:w="1237"/>
        <w:gridCol w:w="1237"/>
        <w:gridCol w:w="597"/>
      </w:tblGrid>
      <w:tr w:rsidR="00542FBA" w:rsidRPr="00542FBA" w14:paraId="6DEF3A5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C1CEEE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0584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72" w:type="pct"/>
            <w:gridSpan w:val="5"/>
            <w:tcBorders>
              <w:top w:val="single" w:sz="4" w:space="0" w:color="auto"/>
              <w:left w:val="single" w:sz="4" w:space="0" w:color="auto"/>
              <w:bottom w:val="single" w:sz="4" w:space="0" w:color="auto"/>
              <w:right w:val="single" w:sz="4" w:space="0" w:color="auto"/>
            </w:tcBorders>
            <w:vAlign w:val="center"/>
            <w:hideMark/>
          </w:tcPr>
          <w:p w14:paraId="17A9F38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6B4A3B0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D9EB2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3241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8C7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hideMark/>
          </w:tcPr>
          <w:p w14:paraId="04A15A31"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R.PDSCH.2-3.2 TDD</w:t>
            </w:r>
          </w:p>
        </w:tc>
        <w:tc>
          <w:tcPr>
            <w:tcW w:w="642" w:type="pct"/>
            <w:tcBorders>
              <w:top w:val="single" w:sz="4" w:space="0" w:color="auto"/>
              <w:left w:val="single" w:sz="4" w:space="0" w:color="auto"/>
              <w:bottom w:val="single" w:sz="4" w:space="0" w:color="auto"/>
              <w:right w:val="single" w:sz="4" w:space="0" w:color="auto"/>
            </w:tcBorders>
            <w:hideMark/>
          </w:tcPr>
          <w:p w14:paraId="3D0DBF26"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R.PDSCH.2-3.3 TDD</w:t>
            </w:r>
          </w:p>
        </w:tc>
        <w:tc>
          <w:tcPr>
            <w:tcW w:w="642" w:type="pct"/>
            <w:tcBorders>
              <w:top w:val="single" w:sz="4" w:space="0" w:color="auto"/>
              <w:left w:val="single" w:sz="4" w:space="0" w:color="auto"/>
              <w:bottom w:val="single" w:sz="4" w:space="0" w:color="auto"/>
              <w:right w:val="single" w:sz="4" w:space="0" w:color="auto"/>
            </w:tcBorders>
            <w:hideMark/>
          </w:tcPr>
          <w:p w14:paraId="536AFB3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R.PDSCH.2-3.4 TDD</w:t>
            </w:r>
          </w:p>
        </w:tc>
        <w:tc>
          <w:tcPr>
            <w:tcW w:w="403" w:type="pct"/>
            <w:tcBorders>
              <w:top w:val="single" w:sz="4" w:space="0" w:color="auto"/>
              <w:left w:val="single" w:sz="4" w:space="0" w:color="auto"/>
              <w:bottom w:val="single" w:sz="4" w:space="0" w:color="auto"/>
              <w:right w:val="single" w:sz="4" w:space="0" w:color="auto"/>
            </w:tcBorders>
            <w:vAlign w:val="center"/>
          </w:tcPr>
          <w:p w14:paraId="4A34EBE3"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72B0348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9C86E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52DC6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DF8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hideMark/>
          </w:tcPr>
          <w:p w14:paraId="708180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3324270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0CF9E0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403" w:type="pct"/>
            <w:tcBorders>
              <w:top w:val="single" w:sz="4" w:space="0" w:color="auto"/>
              <w:left w:val="single" w:sz="4" w:space="0" w:color="auto"/>
              <w:bottom w:val="single" w:sz="4" w:space="0" w:color="auto"/>
              <w:right w:val="single" w:sz="4" w:space="0" w:color="auto"/>
            </w:tcBorders>
            <w:vAlign w:val="center"/>
          </w:tcPr>
          <w:p w14:paraId="691C031C" w14:textId="77777777" w:rsidR="00542FBA" w:rsidRPr="00542FBA" w:rsidRDefault="00542FBA" w:rsidP="00542FBA">
            <w:pPr>
              <w:keepNext/>
              <w:keepLines/>
              <w:spacing w:after="0"/>
              <w:jc w:val="center"/>
              <w:rPr>
                <w:rFonts w:ascii="Arial" w:eastAsia="SimSun" w:hAnsi="Arial"/>
                <w:sz w:val="18"/>
              </w:rPr>
            </w:pPr>
          </w:p>
        </w:tc>
      </w:tr>
      <w:tr w:rsidR="00542FBA" w:rsidRPr="00542FBA" w14:paraId="42B6A0E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CDC9D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930B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292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hideMark/>
          </w:tcPr>
          <w:p w14:paraId="591ED5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0EEC24C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144BD7E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403" w:type="pct"/>
            <w:tcBorders>
              <w:top w:val="single" w:sz="4" w:space="0" w:color="auto"/>
              <w:left w:val="single" w:sz="4" w:space="0" w:color="auto"/>
              <w:bottom w:val="single" w:sz="4" w:space="0" w:color="auto"/>
              <w:right w:val="single" w:sz="4" w:space="0" w:color="auto"/>
            </w:tcBorders>
            <w:vAlign w:val="center"/>
          </w:tcPr>
          <w:p w14:paraId="3CA5E1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DA95B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347DC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E488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52A5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hideMark/>
          </w:tcPr>
          <w:p w14:paraId="05B05C8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hideMark/>
          </w:tcPr>
          <w:p w14:paraId="59DA8ED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53 (Note 3)</w:t>
            </w:r>
          </w:p>
        </w:tc>
        <w:tc>
          <w:tcPr>
            <w:tcW w:w="642" w:type="pct"/>
            <w:tcBorders>
              <w:top w:val="single" w:sz="4" w:space="0" w:color="auto"/>
              <w:left w:val="single" w:sz="4" w:space="0" w:color="auto"/>
              <w:bottom w:val="single" w:sz="4" w:space="0" w:color="auto"/>
              <w:right w:val="single" w:sz="4" w:space="0" w:color="auto"/>
            </w:tcBorders>
            <w:hideMark/>
          </w:tcPr>
          <w:p w14:paraId="30A5D7B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53 (Note 4)</w:t>
            </w:r>
          </w:p>
        </w:tc>
        <w:tc>
          <w:tcPr>
            <w:tcW w:w="403" w:type="pct"/>
            <w:tcBorders>
              <w:top w:val="single" w:sz="4" w:space="0" w:color="auto"/>
              <w:left w:val="single" w:sz="4" w:space="0" w:color="auto"/>
              <w:bottom w:val="single" w:sz="4" w:space="0" w:color="auto"/>
              <w:right w:val="single" w:sz="4" w:space="0" w:color="auto"/>
            </w:tcBorders>
            <w:vAlign w:val="center"/>
          </w:tcPr>
          <w:p w14:paraId="655187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44A4F6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3AEEF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933DAD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5EDB0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30621A4"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D45791B"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D43C332"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BA42C7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CBB80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1D6216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ECB47B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8B7A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4CF9521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3CFEA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A54601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3" w:type="pct"/>
            <w:tcBorders>
              <w:top w:val="single" w:sz="4" w:space="0" w:color="auto"/>
              <w:left w:val="single" w:sz="4" w:space="0" w:color="auto"/>
              <w:bottom w:val="single" w:sz="4" w:space="0" w:color="auto"/>
              <w:right w:val="single" w:sz="4" w:space="0" w:color="auto"/>
            </w:tcBorders>
            <w:vAlign w:val="center"/>
          </w:tcPr>
          <w:p w14:paraId="01F7A6E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A830EE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65EB3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A076BB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BC00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6C61AC7A"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7A22A46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1E08F1F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403" w:type="pct"/>
            <w:tcBorders>
              <w:top w:val="single" w:sz="4" w:space="0" w:color="auto"/>
              <w:left w:val="single" w:sz="4" w:space="0" w:color="auto"/>
              <w:bottom w:val="single" w:sz="4" w:space="0" w:color="auto"/>
              <w:right w:val="single" w:sz="4" w:space="0" w:color="auto"/>
            </w:tcBorders>
            <w:vAlign w:val="center"/>
          </w:tcPr>
          <w:p w14:paraId="583814C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6058640"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0DECB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E222D3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2D54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36010B7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6122BFA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0D1E820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403" w:type="pct"/>
            <w:tcBorders>
              <w:top w:val="single" w:sz="4" w:space="0" w:color="auto"/>
              <w:left w:val="single" w:sz="4" w:space="0" w:color="auto"/>
              <w:bottom w:val="single" w:sz="4" w:space="0" w:color="auto"/>
              <w:right w:val="single" w:sz="4" w:space="0" w:color="auto"/>
            </w:tcBorders>
            <w:vAlign w:val="center"/>
          </w:tcPr>
          <w:p w14:paraId="666FB1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DDC5B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CFC319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7207871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5D61C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1FD111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0485076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7E78E94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403" w:type="pct"/>
            <w:tcBorders>
              <w:top w:val="single" w:sz="4" w:space="0" w:color="auto"/>
              <w:left w:val="single" w:sz="4" w:space="0" w:color="auto"/>
              <w:bottom w:val="single" w:sz="4" w:space="0" w:color="auto"/>
              <w:right w:val="single" w:sz="4" w:space="0" w:color="auto"/>
            </w:tcBorders>
          </w:tcPr>
          <w:p w14:paraId="7F9A4F3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7E219A"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FF734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9B2950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0D5D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32D47D4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1CD6032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5943C62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403" w:type="pct"/>
            <w:tcBorders>
              <w:top w:val="single" w:sz="4" w:space="0" w:color="auto"/>
              <w:left w:val="single" w:sz="4" w:space="0" w:color="auto"/>
              <w:bottom w:val="single" w:sz="4" w:space="0" w:color="auto"/>
              <w:right w:val="single" w:sz="4" w:space="0" w:color="auto"/>
            </w:tcBorders>
            <w:vAlign w:val="center"/>
          </w:tcPr>
          <w:p w14:paraId="1815E85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CE6C6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0DBD0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BEB3F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895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hideMark/>
          </w:tcPr>
          <w:p w14:paraId="37B8C39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46339D7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452DC2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403" w:type="pct"/>
            <w:tcBorders>
              <w:top w:val="single" w:sz="4" w:space="0" w:color="auto"/>
              <w:left w:val="single" w:sz="4" w:space="0" w:color="auto"/>
              <w:bottom w:val="single" w:sz="4" w:space="0" w:color="auto"/>
              <w:right w:val="single" w:sz="4" w:space="0" w:color="auto"/>
            </w:tcBorders>
            <w:vAlign w:val="center"/>
          </w:tcPr>
          <w:p w14:paraId="0786509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4EA34D8"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822549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5813C0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D86F3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723026D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3C4DE77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13B6458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403" w:type="pct"/>
            <w:tcBorders>
              <w:top w:val="single" w:sz="4" w:space="0" w:color="auto"/>
              <w:left w:val="single" w:sz="4" w:space="0" w:color="auto"/>
              <w:bottom w:val="single" w:sz="4" w:space="0" w:color="auto"/>
              <w:right w:val="single" w:sz="4" w:space="0" w:color="auto"/>
            </w:tcBorders>
            <w:vAlign w:val="center"/>
          </w:tcPr>
          <w:p w14:paraId="52954E5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95FF4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7FA1D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15931A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D2C9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hideMark/>
          </w:tcPr>
          <w:p w14:paraId="128D156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497AEA6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0B7F776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403" w:type="pct"/>
            <w:tcBorders>
              <w:top w:val="single" w:sz="4" w:space="0" w:color="auto"/>
              <w:left w:val="single" w:sz="4" w:space="0" w:color="auto"/>
              <w:bottom w:val="single" w:sz="4" w:space="0" w:color="auto"/>
              <w:right w:val="single" w:sz="4" w:space="0" w:color="auto"/>
            </w:tcBorders>
            <w:vAlign w:val="center"/>
          </w:tcPr>
          <w:p w14:paraId="3414087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503679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86FCB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3D7D1F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9FE8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hideMark/>
          </w:tcPr>
          <w:p w14:paraId="06B5869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7CF7E3C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4CEB37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3" w:type="pct"/>
            <w:tcBorders>
              <w:top w:val="single" w:sz="4" w:space="0" w:color="auto"/>
              <w:left w:val="single" w:sz="4" w:space="0" w:color="auto"/>
              <w:bottom w:val="single" w:sz="4" w:space="0" w:color="auto"/>
              <w:right w:val="single" w:sz="4" w:space="0" w:color="auto"/>
            </w:tcBorders>
            <w:vAlign w:val="center"/>
          </w:tcPr>
          <w:p w14:paraId="76AD64D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DA2E5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EAB29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27767FB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0D664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51A1F8B"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638D83C"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DCC4D3D"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1BBF6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48D66C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7311B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1F112F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717E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50336A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754937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2AAEEC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3" w:type="pct"/>
            <w:tcBorders>
              <w:top w:val="single" w:sz="4" w:space="0" w:color="auto"/>
              <w:left w:val="single" w:sz="4" w:space="0" w:color="auto"/>
              <w:bottom w:val="single" w:sz="4" w:space="0" w:color="auto"/>
              <w:right w:val="single" w:sz="4" w:space="0" w:color="auto"/>
            </w:tcBorders>
            <w:vAlign w:val="center"/>
          </w:tcPr>
          <w:p w14:paraId="12968C3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81AEBF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FADC4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385290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7F71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7E228EB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0EC9088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5157D5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3" w:type="pct"/>
            <w:tcBorders>
              <w:top w:val="single" w:sz="4" w:space="0" w:color="auto"/>
              <w:left w:val="single" w:sz="4" w:space="0" w:color="auto"/>
              <w:bottom w:val="single" w:sz="4" w:space="0" w:color="auto"/>
              <w:right w:val="single" w:sz="4" w:space="0" w:color="auto"/>
            </w:tcBorders>
            <w:vAlign w:val="center"/>
          </w:tcPr>
          <w:p w14:paraId="3195BA5A" w14:textId="77777777" w:rsidR="00542FBA" w:rsidRPr="00542FBA" w:rsidRDefault="00542FBA" w:rsidP="00542FBA">
            <w:pPr>
              <w:keepNext/>
              <w:keepLines/>
              <w:spacing w:after="0"/>
              <w:jc w:val="center"/>
              <w:rPr>
                <w:rFonts w:ascii="Arial" w:eastAsia="SimSun" w:hAnsi="Arial"/>
                <w:sz w:val="18"/>
              </w:rPr>
            </w:pPr>
          </w:p>
        </w:tc>
      </w:tr>
      <w:tr w:rsidR="00542FBA" w:rsidRPr="00542FBA" w14:paraId="5A7CE54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BDBDB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C804C6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0037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4061F88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987DD8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3C4A94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14389A1C" w14:textId="77777777" w:rsidR="00542FBA" w:rsidRPr="00542FBA" w:rsidRDefault="00542FBA" w:rsidP="00542FBA">
            <w:pPr>
              <w:keepNext/>
              <w:keepLines/>
              <w:spacing w:after="0"/>
              <w:jc w:val="center"/>
              <w:rPr>
                <w:rFonts w:ascii="Arial" w:eastAsia="SimSun" w:hAnsi="Arial"/>
                <w:sz w:val="18"/>
              </w:rPr>
            </w:pPr>
          </w:p>
        </w:tc>
      </w:tr>
      <w:tr w:rsidR="00542FBA" w:rsidRPr="00542FBA" w14:paraId="7959334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474F5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5F8B4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2A26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hideMark/>
          </w:tcPr>
          <w:p w14:paraId="491D446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2D512A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43399F0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403" w:type="pct"/>
            <w:tcBorders>
              <w:top w:val="single" w:sz="4" w:space="0" w:color="auto"/>
              <w:left w:val="single" w:sz="4" w:space="0" w:color="auto"/>
              <w:bottom w:val="single" w:sz="4" w:space="0" w:color="auto"/>
              <w:right w:val="single" w:sz="4" w:space="0" w:color="auto"/>
            </w:tcBorders>
            <w:vAlign w:val="center"/>
          </w:tcPr>
          <w:p w14:paraId="1496D43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1E1F04D"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E11F6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22D4AE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A06B1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B39615E"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3593155"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FC67015"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C6A62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216F77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3CC9FA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158F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3D65C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876889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0662E80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B6BAF2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0D2B52D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A5061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620BB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0BB1A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716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hideMark/>
          </w:tcPr>
          <w:p w14:paraId="105AA98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23040</w:t>
            </w:r>
          </w:p>
        </w:tc>
        <w:tc>
          <w:tcPr>
            <w:tcW w:w="642" w:type="pct"/>
            <w:tcBorders>
              <w:top w:val="single" w:sz="4" w:space="0" w:color="auto"/>
              <w:left w:val="single" w:sz="4" w:space="0" w:color="auto"/>
              <w:bottom w:val="single" w:sz="4" w:space="0" w:color="auto"/>
              <w:right w:val="single" w:sz="4" w:space="0" w:color="auto"/>
            </w:tcBorders>
            <w:hideMark/>
          </w:tcPr>
          <w:p w14:paraId="0127420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11528</w:t>
            </w:r>
          </w:p>
        </w:tc>
        <w:tc>
          <w:tcPr>
            <w:tcW w:w="642" w:type="pct"/>
            <w:tcBorders>
              <w:top w:val="single" w:sz="4" w:space="0" w:color="auto"/>
              <w:left w:val="single" w:sz="4" w:space="0" w:color="auto"/>
              <w:bottom w:val="single" w:sz="4" w:space="0" w:color="auto"/>
              <w:right w:val="single" w:sz="4" w:space="0" w:color="auto"/>
            </w:tcBorders>
            <w:hideMark/>
          </w:tcPr>
          <w:p w14:paraId="5A1C6B5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11528</w:t>
            </w:r>
          </w:p>
        </w:tc>
        <w:tc>
          <w:tcPr>
            <w:tcW w:w="403" w:type="pct"/>
            <w:tcBorders>
              <w:top w:val="single" w:sz="4" w:space="0" w:color="auto"/>
              <w:left w:val="single" w:sz="4" w:space="0" w:color="auto"/>
              <w:bottom w:val="single" w:sz="4" w:space="0" w:color="auto"/>
              <w:right w:val="single" w:sz="4" w:space="0" w:color="auto"/>
            </w:tcBorders>
            <w:vAlign w:val="center"/>
          </w:tcPr>
          <w:p w14:paraId="0F4EEB4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E09C8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2E69D0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221F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235A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hideMark/>
          </w:tcPr>
          <w:p w14:paraId="1362D80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77896</w:t>
            </w:r>
          </w:p>
        </w:tc>
        <w:tc>
          <w:tcPr>
            <w:tcW w:w="642" w:type="pct"/>
            <w:tcBorders>
              <w:top w:val="single" w:sz="4" w:space="0" w:color="auto"/>
              <w:left w:val="single" w:sz="4" w:space="0" w:color="auto"/>
              <w:bottom w:val="single" w:sz="4" w:space="0" w:color="auto"/>
              <w:right w:val="single" w:sz="4" w:space="0" w:color="auto"/>
            </w:tcBorders>
            <w:hideMark/>
          </w:tcPr>
          <w:p w14:paraId="5205B63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38936</w:t>
            </w:r>
          </w:p>
        </w:tc>
        <w:tc>
          <w:tcPr>
            <w:tcW w:w="642" w:type="pct"/>
            <w:tcBorders>
              <w:top w:val="single" w:sz="4" w:space="0" w:color="auto"/>
              <w:left w:val="single" w:sz="4" w:space="0" w:color="auto"/>
              <w:bottom w:val="single" w:sz="4" w:space="0" w:color="auto"/>
              <w:right w:val="single" w:sz="4" w:space="0" w:color="auto"/>
            </w:tcBorders>
            <w:hideMark/>
          </w:tcPr>
          <w:p w14:paraId="402D497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38936</w:t>
            </w:r>
          </w:p>
        </w:tc>
        <w:tc>
          <w:tcPr>
            <w:tcW w:w="403" w:type="pct"/>
            <w:tcBorders>
              <w:top w:val="single" w:sz="4" w:space="0" w:color="auto"/>
              <w:left w:val="single" w:sz="4" w:space="0" w:color="auto"/>
              <w:bottom w:val="single" w:sz="4" w:space="0" w:color="auto"/>
              <w:right w:val="single" w:sz="4" w:space="0" w:color="auto"/>
            </w:tcBorders>
            <w:vAlign w:val="center"/>
          </w:tcPr>
          <w:p w14:paraId="2468CF2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BE3B76"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AE0F2AE"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2CAD3A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A27853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92E61F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3727DB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A4E3FC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06F1B520"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69ACD5B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9FBBF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E06E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B76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012F695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2E92D5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67C0F7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3069E6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92F24FA"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69079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932B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FF5A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2E3DB60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07C487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AF4B9A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6981F2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DE83214"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0AA5F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15826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3792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4DF9AC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7E54002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7797C8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14EE881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426BEC7"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FD5DA9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A2EDA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254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2C6C561"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E8EDBF3"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998DE94"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89FC3C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094706"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D719A2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33BD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26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6737C51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19208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3A55949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00315EA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1F5FB3"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BF66B8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788D5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671369"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hideMark/>
          </w:tcPr>
          <w:p w14:paraId="48608AD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hideMark/>
          </w:tcPr>
          <w:p w14:paraId="3ABB694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42C3408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3" w:type="pct"/>
            <w:tcBorders>
              <w:top w:val="single" w:sz="4" w:space="0" w:color="auto"/>
              <w:left w:val="single" w:sz="4" w:space="0" w:color="auto"/>
              <w:bottom w:val="single" w:sz="4" w:space="0" w:color="auto"/>
              <w:right w:val="single" w:sz="4" w:space="0" w:color="auto"/>
            </w:tcBorders>
            <w:vAlign w:val="center"/>
          </w:tcPr>
          <w:p w14:paraId="578E820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B844E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BA713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3B6D9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C029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hideMark/>
          </w:tcPr>
          <w:p w14:paraId="6EF1CF3F"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hideMark/>
          </w:tcPr>
          <w:p w14:paraId="4DA8937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hideMark/>
          </w:tcPr>
          <w:p w14:paraId="572DB4D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w:t>
            </w:r>
          </w:p>
        </w:tc>
        <w:tc>
          <w:tcPr>
            <w:tcW w:w="403" w:type="pct"/>
            <w:tcBorders>
              <w:top w:val="single" w:sz="4" w:space="0" w:color="auto"/>
              <w:left w:val="single" w:sz="4" w:space="0" w:color="auto"/>
              <w:bottom w:val="single" w:sz="4" w:space="0" w:color="auto"/>
              <w:right w:val="single" w:sz="4" w:space="0" w:color="auto"/>
            </w:tcBorders>
            <w:vAlign w:val="center"/>
          </w:tcPr>
          <w:p w14:paraId="0F7E6A1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9FDA48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B3912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791949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FE1ED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DF25B4D"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5A5651A"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5245EE8"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F59903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362148"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29EC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1E2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7EE2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3EBC2B8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53DF429F"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370BA06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54159D0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F28525"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3A7BE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3655F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E1F8F" w14:textId="3D3F785C" w:rsidR="00542FBA" w:rsidRPr="00542FBA" w:rsidRDefault="00913944" w:rsidP="00542FBA">
            <w:pPr>
              <w:keepNext/>
              <w:keepLines/>
              <w:spacing w:after="0"/>
              <w:jc w:val="center"/>
              <w:rPr>
                <w:rFonts w:ascii="Arial" w:eastAsia="SimSun" w:hAnsi="Arial" w:cs="Arial"/>
                <w:sz w:val="18"/>
                <w:szCs w:val="18"/>
              </w:rPr>
            </w:pPr>
            <w:ins w:id="215" w:author="Licheng Lin" w:date="2024-02-29T00:37:00Z">
              <w:r w:rsidRPr="00913944">
                <w:rPr>
                  <w:rFonts w:ascii="Arial" w:eastAsia="SimSun" w:hAnsi="Arial" w:cs="Arial"/>
                  <w:sz w:val="18"/>
                  <w:szCs w:val="18"/>
                </w:rPr>
                <w:t>160272</w:t>
              </w:r>
            </w:ins>
            <w:del w:id="216" w:author="Licheng Lin" w:date="2024-02-29T00:37:00Z">
              <w:r w:rsidR="00542FBA" w:rsidRPr="00542FBA" w:rsidDel="00913944">
                <w:rPr>
                  <w:rFonts w:ascii="Arial" w:eastAsia="SimSun" w:hAnsi="Arial" w:cs="Arial"/>
                  <w:sz w:val="18"/>
                  <w:szCs w:val="18"/>
                </w:rPr>
                <w:delText>160416</w:delText>
              </w:r>
            </w:del>
          </w:p>
        </w:tc>
        <w:tc>
          <w:tcPr>
            <w:tcW w:w="642" w:type="pct"/>
            <w:tcBorders>
              <w:top w:val="single" w:sz="4" w:space="0" w:color="auto"/>
              <w:left w:val="single" w:sz="4" w:space="0" w:color="auto"/>
              <w:bottom w:val="single" w:sz="4" w:space="0" w:color="auto"/>
              <w:right w:val="single" w:sz="4" w:space="0" w:color="auto"/>
            </w:tcBorders>
            <w:hideMark/>
          </w:tcPr>
          <w:p w14:paraId="275D779C" w14:textId="79EA24AA" w:rsidR="00542FBA" w:rsidRPr="00542FBA" w:rsidRDefault="00A909F6" w:rsidP="00542FBA">
            <w:pPr>
              <w:keepNext/>
              <w:keepLines/>
              <w:spacing w:after="0"/>
              <w:jc w:val="center"/>
              <w:rPr>
                <w:rFonts w:ascii="Arial" w:eastAsia="SimSun" w:hAnsi="Arial" w:cs="Arial"/>
                <w:sz w:val="18"/>
                <w:szCs w:val="18"/>
                <w:lang w:val="fr-FR"/>
              </w:rPr>
            </w:pPr>
            <w:ins w:id="217" w:author="Licheng Lin" w:date="2024-02-29T00:38:00Z">
              <w:r w:rsidRPr="00A909F6">
                <w:rPr>
                  <w:rFonts w:ascii="Arial" w:eastAsia="DengXian" w:hAnsi="Arial" w:cs="Arial"/>
                  <w:sz w:val="18"/>
                  <w:lang w:val="fr-FR"/>
                </w:rPr>
                <w:t>145008</w:t>
              </w:r>
            </w:ins>
            <w:del w:id="218" w:author="Licheng Lin" w:date="2024-02-29T00:38:00Z">
              <w:r w:rsidR="00542FBA" w:rsidRPr="00542FBA" w:rsidDel="00A909F6">
                <w:rPr>
                  <w:rFonts w:ascii="Arial" w:eastAsia="DengXian" w:hAnsi="Arial" w:cs="Arial"/>
                  <w:sz w:val="18"/>
                  <w:lang w:val="fr-FR"/>
                </w:rPr>
                <w:delText>137664</w:delText>
              </w:r>
            </w:del>
          </w:p>
        </w:tc>
        <w:tc>
          <w:tcPr>
            <w:tcW w:w="642" w:type="pct"/>
            <w:tcBorders>
              <w:top w:val="single" w:sz="4" w:space="0" w:color="auto"/>
              <w:left w:val="single" w:sz="4" w:space="0" w:color="auto"/>
              <w:bottom w:val="single" w:sz="4" w:space="0" w:color="auto"/>
              <w:right w:val="single" w:sz="4" w:space="0" w:color="auto"/>
            </w:tcBorders>
            <w:hideMark/>
          </w:tcPr>
          <w:p w14:paraId="47C25A2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68688</w:t>
            </w:r>
          </w:p>
        </w:tc>
        <w:tc>
          <w:tcPr>
            <w:tcW w:w="642" w:type="pct"/>
            <w:tcBorders>
              <w:top w:val="single" w:sz="4" w:space="0" w:color="auto"/>
              <w:left w:val="single" w:sz="4" w:space="0" w:color="auto"/>
              <w:bottom w:val="single" w:sz="4" w:space="0" w:color="auto"/>
              <w:right w:val="single" w:sz="4" w:space="0" w:color="auto"/>
            </w:tcBorders>
            <w:hideMark/>
          </w:tcPr>
          <w:p w14:paraId="0609C378" w14:textId="2838672D" w:rsidR="00542FBA" w:rsidRPr="00542FBA" w:rsidRDefault="009E0B24" w:rsidP="00542FBA">
            <w:pPr>
              <w:keepNext/>
              <w:keepLines/>
              <w:spacing w:after="0"/>
              <w:jc w:val="center"/>
              <w:rPr>
                <w:rFonts w:ascii="Arial" w:eastAsia="SimSun" w:hAnsi="Arial" w:cs="Arial"/>
                <w:sz w:val="18"/>
                <w:szCs w:val="18"/>
                <w:lang w:val="fr-FR"/>
              </w:rPr>
            </w:pPr>
            <w:ins w:id="219" w:author="Licheng Lin" w:date="2024-02-29T00:39:00Z">
              <w:r w:rsidRPr="009E0B24">
                <w:rPr>
                  <w:rFonts w:ascii="Arial" w:eastAsia="DengXian" w:hAnsi="Arial" w:cs="Arial"/>
                  <w:sz w:val="18"/>
                  <w:lang w:val="fr-FR"/>
                </w:rPr>
                <w:t>72504</w:t>
              </w:r>
            </w:ins>
            <w:del w:id="220" w:author="Licheng Lin" w:date="2024-02-29T00:39:00Z">
              <w:r w:rsidR="00542FBA" w:rsidRPr="00542FBA" w:rsidDel="009E0B24">
                <w:rPr>
                  <w:rFonts w:ascii="Arial" w:eastAsia="DengXian" w:hAnsi="Arial" w:cs="Arial"/>
                  <w:sz w:val="18"/>
                  <w:lang w:val="fr-FR"/>
                </w:rPr>
                <w:delText>68976</w:delText>
              </w:r>
            </w:del>
          </w:p>
        </w:tc>
        <w:tc>
          <w:tcPr>
            <w:tcW w:w="403" w:type="pct"/>
            <w:tcBorders>
              <w:top w:val="single" w:sz="4" w:space="0" w:color="auto"/>
              <w:left w:val="single" w:sz="4" w:space="0" w:color="auto"/>
              <w:bottom w:val="single" w:sz="4" w:space="0" w:color="auto"/>
              <w:right w:val="single" w:sz="4" w:space="0" w:color="auto"/>
            </w:tcBorders>
            <w:vAlign w:val="center"/>
          </w:tcPr>
          <w:p w14:paraId="3F9C8D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FD1D61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9EAE1F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EB8E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9B9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hideMark/>
          </w:tcPr>
          <w:p w14:paraId="52DA8501"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45792</w:t>
            </w:r>
          </w:p>
        </w:tc>
        <w:tc>
          <w:tcPr>
            <w:tcW w:w="642" w:type="pct"/>
            <w:tcBorders>
              <w:top w:val="single" w:sz="4" w:space="0" w:color="auto"/>
              <w:left w:val="single" w:sz="4" w:space="0" w:color="auto"/>
              <w:bottom w:val="single" w:sz="4" w:space="0" w:color="auto"/>
              <w:right w:val="single" w:sz="4" w:space="0" w:color="auto"/>
            </w:tcBorders>
            <w:hideMark/>
          </w:tcPr>
          <w:p w14:paraId="242D470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22896</w:t>
            </w:r>
          </w:p>
        </w:tc>
        <w:tc>
          <w:tcPr>
            <w:tcW w:w="642" w:type="pct"/>
            <w:tcBorders>
              <w:top w:val="single" w:sz="4" w:space="0" w:color="auto"/>
              <w:left w:val="single" w:sz="4" w:space="0" w:color="auto"/>
              <w:bottom w:val="single" w:sz="4" w:space="0" w:color="auto"/>
              <w:right w:val="single" w:sz="4" w:space="0" w:color="auto"/>
            </w:tcBorders>
            <w:hideMark/>
          </w:tcPr>
          <w:p w14:paraId="780A1B2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22896</w:t>
            </w:r>
          </w:p>
        </w:tc>
        <w:tc>
          <w:tcPr>
            <w:tcW w:w="403" w:type="pct"/>
            <w:tcBorders>
              <w:top w:val="single" w:sz="4" w:space="0" w:color="auto"/>
              <w:left w:val="single" w:sz="4" w:space="0" w:color="auto"/>
              <w:bottom w:val="single" w:sz="4" w:space="0" w:color="auto"/>
              <w:right w:val="single" w:sz="4" w:space="0" w:color="auto"/>
            </w:tcBorders>
            <w:vAlign w:val="center"/>
          </w:tcPr>
          <w:p w14:paraId="36C0719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CA535C3"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00FFBD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3D30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8471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hideMark/>
          </w:tcPr>
          <w:p w14:paraId="6203EA2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152640</w:t>
            </w:r>
          </w:p>
        </w:tc>
        <w:tc>
          <w:tcPr>
            <w:tcW w:w="642" w:type="pct"/>
            <w:tcBorders>
              <w:top w:val="single" w:sz="4" w:space="0" w:color="auto"/>
              <w:left w:val="single" w:sz="4" w:space="0" w:color="auto"/>
              <w:bottom w:val="single" w:sz="4" w:space="0" w:color="auto"/>
              <w:right w:val="single" w:sz="4" w:space="0" w:color="auto"/>
            </w:tcBorders>
            <w:hideMark/>
          </w:tcPr>
          <w:p w14:paraId="4B3AC2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76320</w:t>
            </w:r>
          </w:p>
        </w:tc>
        <w:tc>
          <w:tcPr>
            <w:tcW w:w="642" w:type="pct"/>
            <w:tcBorders>
              <w:top w:val="single" w:sz="4" w:space="0" w:color="auto"/>
              <w:left w:val="single" w:sz="4" w:space="0" w:color="auto"/>
              <w:bottom w:val="single" w:sz="4" w:space="0" w:color="auto"/>
              <w:right w:val="single" w:sz="4" w:space="0" w:color="auto"/>
            </w:tcBorders>
            <w:hideMark/>
          </w:tcPr>
          <w:p w14:paraId="2834EA1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76320</w:t>
            </w:r>
          </w:p>
        </w:tc>
        <w:tc>
          <w:tcPr>
            <w:tcW w:w="403" w:type="pct"/>
            <w:tcBorders>
              <w:top w:val="single" w:sz="4" w:space="0" w:color="auto"/>
              <w:left w:val="single" w:sz="4" w:space="0" w:color="auto"/>
              <w:bottom w:val="single" w:sz="4" w:space="0" w:color="auto"/>
              <w:right w:val="single" w:sz="4" w:space="0" w:color="auto"/>
            </w:tcBorders>
            <w:vAlign w:val="center"/>
          </w:tcPr>
          <w:p w14:paraId="11051F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7335507" w14:textId="77777777" w:rsidTr="00542FBA">
        <w:trPr>
          <w:trHeight w:val="70"/>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90C3BB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5B35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1759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hideMark/>
          </w:tcPr>
          <w:p w14:paraId="15D08D1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109.768</w:t>
            </w:r>
          </w:p>
        </w:tc>
        <w:tc>
          <w:tcPr>
            <w:tcW w:w="642" w:type="pct"/>
            <w:tcBorders>
              <w:top w:val="single" w:sz="4" w:space="0" w:color="auto"/>
              <w:left w:val="single" w:sz="4" w:space="0" w:color="auto"/>
              <w:bottom w:val="single" w:sz="4" w:space="0" w:color="auto"/>
              <w:right w:val="single" w:sz="4" w:space="0" w:color="auto"/>
            </w:tcBorders>
            <w:hideMark/>
          </w:tcPr>
          <w:p w14:paraId="7CC26BA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54.869</w:t>
            </w:r>
          </w:p>
        </w:tc>
        <w:tc>
          <w:tcPr>
            <w:tcW w:w="642" w:type="pct"/>
            <w:tcBorders>
              <w:top w:val="single" w:sz="4" w:space="0" w:color="auto"/>
              <w:left w:val="single" w:sz="4" w:space="0" w:color="auto"/>
              <w:bottom w:val="single" w:sz="4" w:space="0" w:color="auto"/>
              <w:right w:val="single" w:sz="4" w:space="0" w:color="auto"/>
            </w:tcBorders>
            <w:hideMark/>
          </w:tcPr>
          <w:p w14:paraId="49A9930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54.869</w:t>
            </w:r>
          </w:p>
        </w:tc>
        <w:tc>
          <w:tcPr>
            <w:tcW w:w="403" w:type="pct"/>
            <w:tcBorders>
              <w:top w:val="single" w:sz="4" w:space="0" w:color="auto"/>
              <w:left w:val="single" w:sz="4" w:space="0" w:color="auto"/>
              <w:bottom w:val="single" w:sz="4" w:space="0" w:color="auto"/>
              <w:right w:val="single" w:sz="4" w:space="0" w:color="auto"/>
            </w:tcBorders>
            <w:vAlign w:val="center"/>
          </w:tcPr>
          <w:p w14:paraId="097A62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E6634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51C954"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7A588EA"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148233FB"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3:</w:t>
            </w:r>
            <w:r w:rsidRPr="00542FBA">
              <w:rPr>
                <w:rFonts w:ascii="Arial" w:eastAsia="SimSun" w:hAnsi="Arial" w:cs="Arial"/>
                <w:sz w:val="18"/>
                <w:lang w:val="en-US"/>
              </w:rPr>
              <w:tab/>
              <w:t>PDSCH is scheduled in PRB numbers from 0 to 52.</w:t>
            </w:r>
          </w:p>
          <w:p w14:paraId="6210D5C9"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4:</w:t>
            </w:r>
            <w:r w:rsidRPr="00542FBA">
              <w:rPr>
                <w:rFonts w:ascii="Arial" w:eastAsia="SimSun" w:hAnsi="Arial" w:cs="Arial"/>
                <w:sz w:val="18"/>
                <w:lang w:val="fr-FR"/>
              </w:rPr>
              <w:tab/>
              <w:t>PDSCH is scheduled in PRB numbers from 53 to 105.</w:t>
            </w:r>
          </w:p>
        </w:tc>
      </w:tr>
    </w:tbl>
    <w:p w14:paraId="337C4E4D" w14:textId="77777777" w:rsidR="00542FBA" w:rsidRPr="00542FBA" w:rsidRDefault="00542FBA" w:rsidP="00542FBA">
      <w:pPr>
        <w:rPr>
          <w:rFonts w:eastAsia="SimSun"/>
        </w:rPr>
      </w:pPr>
    </w:p>
    <w:p w14:paraId="42D4A4D5"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7"/>
        <w:gridCol w:w="1418"/>
        <w:gridCol w:w="995"/>
        <w:gridCol w:w="996"/>
        <w:gridCol w:w="996"/>
        <w:gridCol w:w="989"/>
      </w:tblGrid>
      <w:tr w:rsidR="00542FBA" w:rsidRPr="00542FBA" w14:paraId="28DA022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C4567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71352FC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77A3F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0C0A11F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90D6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582BC6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A0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6556E31E"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153ED2F"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BBF048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A1CC04D"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53FB694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96093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08F4C9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7DE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417EE18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012B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FB330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E0612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4BC11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01F8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39A318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EA10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6E8CEB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3FB06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5E520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7DB9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5028E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3C18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7A46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84F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4B17333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158C7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BB95BD"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6C56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B2D02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3D04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30E638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1814B2"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5DEA2B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152D3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74253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EC49C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12ADD7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1E842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65E76B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D3B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4DCE284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EBF0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67EEA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3ADC8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F0177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47E0C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2C3720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FAA0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7FDD07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7EFF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171F4C"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188D4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7BF8A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BC1C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450FC4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EBEE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31C931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34D9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048634"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F9D456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583957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1FDF0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55F32D2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D1856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9C25AC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021710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F96F6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1534CC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83C60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408B75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1D6D58C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F450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65C8742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1E1FC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B5833C"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78774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013FE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5053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6097C4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4AF6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BD704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C201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CC8C2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D28F30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C4276C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5FE00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2C65F81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EAFF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785851A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4135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E302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A9698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2564F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D45B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9CC226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51A1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61BB753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8BFE2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A28CE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03D59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EF59D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29DFA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6198D8E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C704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10BD92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6D2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0667D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C97D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570248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554D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4F7A4A1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79F236"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4DB38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ECCE1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ABC50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B1F0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EA1643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A36BF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21517FD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10D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38737E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78945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DF1436"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217303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DDDFD88"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08EF2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6F5C0B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EE22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06AA12E0"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A2C5DC"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D6264" w14:textId="77777777" w:rsidR="00542FBA" w:rsidRPr="00542FBA" w:rsidRDefault="00542FBA" w:rsidP="00542FB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B044529" w14:textId="77777777" w:rsidR="00542FBA" w:rsidRPr="00542FBA" w:rsidRDefault="00542FBA" w:rsidP="00542FBA">
            <w:pPr>
              <w:keepNext/>
              <w:keepLines/>
              <w:spacing w:after="0"/>
              <w:jc w:val="center"/>
              <w:rPr>
                <w:rFonts w:ascii="Arial" w:eastAsia="SimSun" w:hAnsi="Arial"/>
                <w:sz w:val="18"/>
              </w:rPr>
            </w:pPr>
          </w:p>
        </w:tc>
      </w:tr>
      <w:tr w:rsidR="00542FBA" w:rsidRPr="00542FBA" w14:paraId="0E70728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3F06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73A300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5249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75C75C83"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3513C8"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4EC26" w14:textId="77777777" w:rsidR="00542FBA" w:rsidRPr="00542FBA" w:rsidRDefault="00542FBA" w:rsidP="00542FB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E243776" w14:textId="77777777" w:rsidR="00542FBA" w:rsidRPr="00542FBA" w:rsidRDefault="00542FBA" w:rsidP="00542FBA">
            <w:pPr>
              <w:keepNext/>
              <w:keepLines/>
              <w:spacing w:after="0"/>
              <w:jc w:val="center"/>
              <w:rPr>
                <w:rFonts w:ascii="Arial" w:eastAsia="SimSun" w:hAnsi="Arial"/>
                <w:sz w:val="18"/>
              </w:rPr>
            </w:pPr>
          </w:p>
        </w:tc>
      </w:tr>
      <w:tr w:rsidR="00542FBA" w:rsidRPr="00542FBA" w14:paraId="5BC1C18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AE7460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6576DE0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3077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0A6D00F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CAF60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C118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44A26D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2FF6B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32B33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B5D406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7CD1A3"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833DB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E39E1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341DC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0669A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C3D5F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192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1A951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A9E7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C281D2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F318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CC85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6FBD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223E69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BF55C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EF2EA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2723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209AFAD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00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3135D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1EC52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5C1B7C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51D6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8D3D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872C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09CA6DC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E124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CAD7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7D6C7F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00828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3B51D59"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1633AC1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5C954A"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5D8098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BF365FA"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39BF60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713AF61C"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360EDD1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49BBC9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5A002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84C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F8713F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162D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C9F26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6649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DF1E6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345486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3F83B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F05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C5C5A5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0268F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8094E9"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8DD5A5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D8548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09D7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3B4C9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744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B2BCB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40D6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23625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7F89D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4ED71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D2F7A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21883BA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4923E"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74B069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81C2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C0FF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ACE80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A020C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9F940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0FED3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083C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5F82DA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D6F0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998BA8"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A8F684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DD4DD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15F4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15BDC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3210F"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2087FBD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D534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40AB9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502E37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A288FA"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00AD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00E5E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D65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54105A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632F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F090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CA015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A6382B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6DA9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741BB68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36D22D"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02A06E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79DB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4B42FD"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55A9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40FD5B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99ABA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5BCA7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73F1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706ADD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5E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F9AA54"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084A1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35A25D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8764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3B2D9FA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2B7F6" w14:textId="4A10F0F5" w:rsidR="00542FBA" w:rsidRPr="00542FBA" w:rsidRDefault="00542FBA" w:rsidP="00542FBA">
            <w:pPr>
              <w:keepNext/>
              <w:keepLines/>
              <w:spacing w:after="0"/>
              <w:jc w:val="center"/>
              <w:rPr>
                <w:rFonts w:ascii="Arial" w:eastAsia="SimSun" w:hAnsi="Arial" w:cs="Arial"/>
                <w:sz w:val="18"/>
                <w:szCs w:val="18"/>
              </w:rPr>
            </w:pPr>
            <w:del w:id="221" w:author="Licheng Lin" w:date="2024-02-16T19:43:00Z">
              <w:r w:rsidRPr="00542FBA" w:rsidDel="00E869FB">
                <w:rPr>
                  <w:rFonts w:ascii="Arial" w:eastAsia="SimSun" w:hAnsi="Arial" w:cs="Arial"/>
                  <w:sz w:val="18"/>
                  <w:szCs w:val="18"/>
                </w:rPr>
                <w:delText>106944</w:delText>
              </w:r>
            </w:del>
            <w:ins w:id="222" w:author="Licheng Lin" w:date="2024-02-16T19:43:00Z">
              <w:r w:rsidR="00E869FB">
                <w:rPr>
                  <w:rFonts w:ascii="Arial" w:eastAsia="SimSun" w:hAnsi="Arial" w:cs="Arial"/>
                  <w:sz w:val="18"/>
                  <w:szCs w:val="18"/>
                </w:rPr>
                <w:t>106848</w:t>
              </w:r>
            </w:ins>
          </w:p>
        </w:tc>
        <w:tc>
          <w:tcPr>
            <w:tcW w:w="532" w:type="pct"/>
            <w:tcBorders>
              <w:top w:val="single" w:sz="4" w:space="0" w:color="auto"/>
              <w:left w:val="single" w:sz="4" w:space="0" w:color="auto"/>
              <w:bottom w:val="single" w:sz="4" w:space="0" w:color="auto"/>
              <w:right w:val="single" w:sz="4" w:space="0" w:color="auto"/>
            </w:tcBorders>
            <w:vAlign w:val="center"/>
          </w:tcPr>
          <w:p w14:paraId="6068409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82D41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0F847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65AC59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CB008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4698A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E6FC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2C1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2254B92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4F833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35A9"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3C711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CC741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E11DD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1422A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6469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013DC0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17E5C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D607C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1F68EA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24CF9B" w14:textId="77777777" w:rsidTr="00542FBA">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D75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D868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BA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3934AB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10D3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54634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7157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F5663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D5741"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154952A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395EAAF0" w14:textId="77777777" w:rsidR="00542FBA" w:rsidRPr="00542FBA" w:rsidRDefault="00542FBA" w:rsidP="00542FBA">
      <w:pPr>
        <w:rPr>
          <w:rFonts w:eastAsia="SimSun"/>
        </w:rPr>
      </w:pPr>
    </w:p>
    <w:p w14:paraId="7FD08F0D"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0020DB9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0CEC1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2DC93C3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1C18D7F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15783CA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79616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23EB73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AB3C1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R.PDSCH.2-5.1 TDD</w:t>
            </w:r>
          </w:p>
        </w:tc>
        <w:tc>
          <w:tcPr>
            <w:tcW w:w="548" w:type="pct"/>
            <w:tcBorders>
              <w:top w:val="single" w:sz="4" w:space="0" w:color="auto"/>
              <w:left w:val="single" w:sz="4" w:space="0" w:color="auto"/>
              <w:bottom w:val="single" w:sz="4" w:space="0" w:color="auto"/>
              <w:right w:val="single" w:sz="4" w:space="0" w:color="auto"/>
            </w:tcBorders>
            <w:vAlign w:val="center"/>
          </w:tcPr>
          <w:p w14:paraId="7D1B1ECB"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47958BB"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E4DCD4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C92AB5"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31EBEE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BB46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B7C59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8988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6342E51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5C292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A3B009"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CA50E33" w14:textId="77777777" w:rsidR="00542FBA" w:rsidRPr="00542FBA" w:rsidRDefault="00542FBA" w:rsidP="00542FBA">
            <w:pPr>
              <w:keepNext/>
              <w:keepLines/>
              <w:spacing w:after="0"/>
              <w:jc w:val="center"/>
              <w:rPr>
                <w:rFonts w:ascii="Arial" w:eastAsia="SimSun" w:hAnsi="Arial"/>
                <w:sz w:val="18"/>
              </w:rPr>
            </w:pPr>
          </w:p>
        </w:tc>
      </w:tr>
      <w:tr w:rsidR="00542FBA" w:rsidRPr="00542FBA" w14:paraId="67F4A4F2"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D8F62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C042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C1EE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1CE76B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0C822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E8E9F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6417D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3D26A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F68B7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F4421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C9F8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0654BA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8DCF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5CCF0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57F7F2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FB91CF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0008C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6014BD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C4EC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C317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648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F26E6D"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B831B3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E6D7BC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B9860A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FC1DB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B0384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1052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69B2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EBF20C"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5B1BB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C9FD3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39328C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350C3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6072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0B0549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E929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DA927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F3134F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606B89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4903E8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360593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EFD34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2D792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80B1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6EB93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C350F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DC940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AE5AD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833D2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713F5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3ABC2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F5ACB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393E4E4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264E1D5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016CE9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CB355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16E3354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58017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3E0105E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4CEB0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E2340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5F2D66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B83C2F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5FFFC5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187FDFF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BF91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5C471A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DA84A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20D8E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72D2F7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4B1AA8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8DCA2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135C922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603D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44152B9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35560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3450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1EB232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C87A70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EE7B8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AA222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90002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406C6C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7BCA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06460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DB965E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5B5F8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1EF23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3D3FC0F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1DA7D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5FC33D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5D89F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82677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7C792E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E4FAD3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6C1C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7884A02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0127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5DD48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AEFD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35B77F"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BCD4EA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25EC2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1B41E0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5F185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DA51D5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262B5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D2DF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ACF7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A86242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144E2C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54E12A9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D2B08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FD20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7E1FB2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6CC43C"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B10D0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4EDB6E" w14:textId="77777777" w:rsidR="00542FBA" w:rsidRPr="00542FBA" w:rsidRDefault="00542FBA" w:rsidP="00542FBA">
            <w:pPr>
              <w:keepNext/>
              <w:keepLines/>
              <w:spacing w:after="0"/>
              <w:jc w:val="center"/>
              <w:rPr>
                <w:rFonts w:ascii="Arial" w:eastAsia="SimSun" w:hAnsi="Arial"/>
                <w:sz w:val="18"/>
              </w:rPr>
            </w:pPr>
          </w:p>
        </w:tc>
      </w:tr>
      <w:tr w:rsidR="00542FBA" w:rsidRPr="00542FBA" w14:paraId="77E464C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ABCC1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65D5F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73066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36CADE1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B7445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C4AC18"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0AF84D" w14:textId="77777777" w:rsidR="00542FBA" w:rsidRPr="00542FBA" w:rsidRDefault="00542FBA" w:rsidP="00542FBA">
            <w:pPr>
              <w:keepNext/>
              <w:keepLines/>
              <w:spacing w:after="0"/>
              <w:jc w:val="center"/>
              <w:rPr>
                <w:rFonts w:ascii="Arial" w:eastAsia="SimSun" w:hAnsi="Arial"/>
                <w:sz w:val="18"/>
              </w:rPr>
            </w:pPr>
          </w:p>
        </w:tc>
      </w:tr>
      <w:tr w:rsidR="00542FBA" w:rsidRPr="00542FBA" w14:paraId="1C314E7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FC33F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96156D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64CD8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4D12371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D9687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8A878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7D68F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407618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A9BC0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29AC1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BAB07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117A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998C4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7AFA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0A590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8E60E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A3640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E4241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E519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618734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C01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95072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63FBE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6C40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F2931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5707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CAE0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5376</w:t>
            </w:r>
          </w:p>
        </w:tc>
        <w:tc>
          <w:tcPr>
            <w:tcW w:w="548" w:type="pct"/>
            <w:tcBorders>
              <w:top w:val="single" w:sz="4" w:space="0" w:color="auto"/>
              <w:left w:val="single" w:sz="4" w:space="0" w:color="auto"/>
              <w:bottom w:val="single" w:sz="4" w:space="0" w:color="auto"/>
              <w:right w:val="single" w:sz="4" w:space="0" w:color="auto"/>
            </w:tcBorders>
            <w:vAlign w:val="center"/>
          </w:tcPr>
          <w:p w14:paraId="6D1A4F3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5E19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0AA3F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141DA9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88F41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202BA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BAC5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14428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548" w:type="pct"/>
            <w:tcBorders>
              <w:top w:val="single" w:sz="4" w:space="0" w:color="auto"/>
              <w:left w:val="single" w:sz="4" w:space="0" w:color="auto"/>
              <w:bottom w:val="single" w:sz="4" w:space="0" w:color="auto"/>
              <w:right w:val="single" w:sz="4" w:space="0" w:color="auto"/>
            </w:tcBorders>
            <w:vAlign w:val="center"/>
          </w:tcPr>
          <w:p w14:paraId="3ECD43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9671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96EE9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4C5C9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A0B82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F09953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3DAD231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26E15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CA0DB1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01080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C9E8B4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7951F13D"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4B40911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BC6A2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E61DB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B35B0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5C6B5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31EB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1DBE3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16657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81B2B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70B75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B02D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ADD95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1B9DA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0315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67BEC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0F7ED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AFA21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9B190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C0F30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B9CE8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C35DA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1AB38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6B21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ECBDB7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F691A0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EA7D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1FDFC7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E6A0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A8C0E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FCDB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8F9D9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F9CDA2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BAF1AE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E174F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F40E3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7599CF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3E827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40E72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F12BE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F2DD0C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215D8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7A94F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554A0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8E0E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6C7CD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3221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2DDA8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24A0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13516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D0DC6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473E1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AE14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1D4580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60DA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B93AF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18A23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B32C5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5268BD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52CFDC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58429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FF08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E77D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CF3B1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9199D4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D9775F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2B902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E9C6D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22DE8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3AA7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31A2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C53F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F6D42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9F60F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96A8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5BE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F0A3B66" w14:textId="7A6D0F73" w:rsidR="00542FBA" w:rsidRPr="00542FBA" w:rsidRDefault="00542FBA" w:rsidP="00542FBA">
            <w:pPr>
              <w:keepNext/>
              <w:keepLines/>
              <w:spacing w:after="0"/>
              <w:jc w:val="center"/>
              <w:rPr>
                <w:rFonts w:ascii="Arial" w:eastAsia="SimSun" w:hAnsi="Arial" w:cs="Arial"/>
                <w:sz w:val="18"/>
                <w:szCs w:val="18"/>
              </w:rPr>
            </w:pPr>
            <w:del w:id="223" w:author="Licheng Lin" w:date="2024-02-16T19:44:00Z">
              <w:r w:rsidRPr="00542FBA" w:rsidDel="00E869FB">
                <w:rPr>
                  <w:rFonts w:ascii="Arial" w:eastAsia="SimSun" w:hAnsi="Arial" w:cs="Arial"/>
                  <w:sz w:val="18"/>
                  <w:szCs w:val="18"/>
                </w:rPr>
                <w:delText>26736</w:delText>
              </w:r>
            </w:del>
            <w:ins w:id="224" w:author="Licheng Lin" w:date="2024-02-16T19:44:00Z">
              <w:r w:rsidR="00E869FB">
                <w:rPr>
                  <w:rFonts w:ascii="Arial" w:eastAsia="SimSun" w:hAnsi="Arial" w:cs="Arial"/>
                  <w:sz w:val="18"/>
                  <w:szCs w:val="18"/>
                </w:rPr>
                <w:t>26712</w:t>
              </w:r>
            </w:ins>
          </w:p>
        </w:tc>
        <w:tc>
          <w:tcPr>
            <w:tcW w:w="548" w:type="pct"/>
            <w:tcBorders>
              <w:top w:val="single" w:sz="4" w:space="0" w:color="auto"/>
              <w:left w:val="single" w:sz="4" w:space="0" w:color="auto"/>
              <w:bottom w:val="single" w:sz="4" w:space="0" w:color="auto"/>
              <w:right w:val="single" w:sz="4" w:space="0" w:color="auto"/>
            </w:tcBorders>
            <w:vAlign w:val="center"/>
          </w:tcPr>
          <w:p w14:paraId="7695A5D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076D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02118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8679C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0558CB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CCDEB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1881A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7F80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548" w:type="pct"/>
            <w:tcBorders>
              <w:top w:val="single" w:sz="4" w:space="0" w:color="auto"/>
              <w:left w:val="single" w:sz="4" w:space="0" w:color="auto"/>
              <w:bottom w:val="single" w:sz="4" w:space="0" w:color="auto"/>
              <w:right w:val="single" w:sz="4" w:space="0" w:color="auto"/>
            </w:tcBorders>
            <w:vAlign w:val="center"/>
          </w:tcPr>
          <w:p w14:paraId="3F7CF0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2C92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03AEA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C50BC5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BB1A3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D0392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2A8C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6AC0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48" w:type="pct"/>
            <w:tcBorders>
              <w:top w:val="single" w:sz="4" w:space="0" w:color="auto"/>
              <w:left w:val="single" w:sz="4" w:space="0" w:color="auto"/>
              <w:bottom w:val="single" w:sz="4" w:space="0" w:color="auto"/>
              <w:right w:val="single" w:sz="4" w:space="0" w:color="auto"/>
            </w:tcBorders>
            <w:vAlign w:val="center"/>
          </w:tcPr>
          <w:p w14:paraId="4E64A3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D9F0C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F5FAE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BA71AC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CBD9CF"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8EA56B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010ECD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17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11.875</w:t>
            </w:r>
          </w:p>
        </w:tc>
        <w:tc>
          <w:tcPr>
            <w:tcW w:w="548" w:type="pct"/>
            <w:tcBorders>
              <w:top w:val="single" w:sz="4" w:space="0" w:color="auto"/>
              <w:left w:val="single" w:sz="4" w:space="0" w:color="auto"/>
              <w:bottom w:val="single" w:sz="4" w:space="0" w:color="auto"/>
              <w:right w:val="single" w:sz="4" w:space="0" w:color="auto"/>
            </w:tcBorders>
            <w:vAlign w:val="center"/>
          </w:tcPr>
          <w:p w14:paraId="02CBD7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0E46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C0CDA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9F996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F06221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6F9D30"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2EDFCC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95601F3" w14:textId="77777777" w:rsidR="00542FBA" w:rsidRPr="00542FBA" w:rsidRDefault="00542FBA" w:rsidP="00542FBA">
      <w:pPr>
        <w:rPr>
          <w:rFonts w:eastAsia="SimSun"/>
        </w:rPr>
      </w:pPr>
    </w:p>
    <w:p w14:paraId="7395B951"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542FBA" w:rsidRPr="00542FBA" w14:paraId="05DEB0D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1F343F2"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28DE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378BB65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0AEFEA8"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B324F3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416C70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E38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03021BA"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18ACC3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4C9262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3CAA880"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038B7ABA"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46C49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0957FDF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B795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10ED1BA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4A4B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42C4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63F3C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DED7B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EFE0D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4591D6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615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E0089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A704D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712E5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80C1D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A3411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705AC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AF90F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A08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1FCB2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D85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01AF5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AFF6F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8C35D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D041E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420DB2E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95D91C"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9B6C4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A472A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CF148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548C0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782CC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F96D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FF9966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0D17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2441C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0AE15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72CD4C"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53ACA8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64CF6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7C5AADD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DCB684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6BF93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2C442D7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8FEA9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2798F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42339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04CD88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3475EE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2B4C5C6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82A1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D8BFE1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0444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69066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763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34FD5B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F1C83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63F241E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71E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5AB137B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BB39B4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459FD2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5B5126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FEE487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C702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45C3888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5A82C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205717C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381C4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A1108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04E5B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5F54C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35E0D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A393B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9D06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4300BD8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7313C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CB3E57"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323898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8D92D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5456A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2311DB8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1EA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55A8FED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46797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AEBCD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3908D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28B0F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46331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2D21F6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FB9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7063E0D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69A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46E34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48B11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0202C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21974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596657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BFEE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F2DCE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2973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809D48"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31EADE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B3DB4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7309A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AE971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E71C2D"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30ED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6F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B6E1A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FB2B2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608FC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AEEFC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D64C9B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9B66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C16B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379E3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E6E69"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59EB3B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530D8B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17779BA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9B4CE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E12D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B8FF916"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5388B3"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B00E5A" w14:textId="77777777" w:rsidR="00542FBA" w:rsidRPr="00542FBA" w:rsidRDefault="00542FBA" w:rsidP="00542FBA">
            <w:pPr>
              <w:keepNext/>
              <w:keepLines/>
              <w:spacing w:after="0"/>
              <w:jc w:val="center"/>
              <w:rPr>
                <w:rFonts w:ascii="Arial" w:eastAsia="SimSun"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234593" w14:textId="77777777" w:rsidR="00542FBA" w:rsidRPr="00542FBA" w:rsidRDefault="00542FBA" w:rsidP="00542FBA">
            <w:pPr>
              <w:keepNext/>
              <w:keepLines/>
              <w:spacing w:after="0"/>
              <w:jc w:val="center"/>
              <w:rPr>
                <w:rFonts w:ascii="Arial" w:eastAsia="SimSun" w:hAnsi="Arial"/>
                <w:sz w:val="18"/>
              </w:rPr>
            </w:pPr>
          </w:p>
        </w:tc>
      </w:tr>
      <w:tr w:rsidR="00542FBA" w:rsidRPr="00542FBA" w14:paraId="6A9FF4C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5DF5D2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3A9178D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D591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142247E"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7EA175"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04DB5F" w14:textId="77777777" w:rsidR="00542FBA" w:rsidRPr="00542FBA" w:rsidRDefault="00542FBA" w:rsidP="00542FBA">
            <w:pPr>
              <w:keepNext/>
              <w:keepLines/>
              <w:spacing w:after="0"/>
              <w:jc w:val="center"/>
              <w:rPr>
                <w:rFonts w:ascii="Arial" w:eastAsia="SimSun"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60AB7E" w14:textId="77777777" w:rsidR="00542FBA" w:rsidRPr="00542FBA" w:rsidRDefault="00542FBA" w:rsidP="00542FBA">
            <w:pPr>
              <w:keepNext/>
              <w:keepLines/>
              <w:spacing w:after="0"/>
              <w:jc w:val="center"/>
              <w:rPr>
                <w:rFonts w:ascii="Arial" w:eastAsia="SimSun" w:hAnsi="Arial"/>
                <w:sz w:val="18"/>
              </w:rPr>
            </w:pPr>
          </w:p>
        </w:tc>
      </w:tr>
      <w:tr w:rsidR="00542FBA" w:rsidRPr="00542FBA" w14:paraId="174200A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57DBD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3DE76F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877F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61308FA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03DAB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E9E77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624D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1A69F9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20ED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3C35BD4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AAEF8"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307550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56E8C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C18D1"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C0E89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79D7A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0458E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782DB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7F5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1FB89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E41B6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FD1D6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F5D0AF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B23B39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05317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EBA8B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8A92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5033593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3154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83633C"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82E1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728F16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73ADB9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AB5BA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CE5E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7FFB8B5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1D684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36B713"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51A25C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BC8FC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8C1E4A5"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316D5AD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B41EBB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3AFC21D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5AA4F6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B5F62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CB0B27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3C1410E5"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39E560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FC31E9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958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9518B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71743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8329A7"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9E1F22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2CBE64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8D900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FAC9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1F93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57BE1F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9890E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FBD56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F36579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536A68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534EB7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DA8F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5EC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241C6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615E5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6C74A3"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5C36CE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AAE26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9F48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59F17F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665F5B"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964E1A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30A0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892AA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B35592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7F6FA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EBC2E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459A7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7440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CD7FD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991C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CB6BE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F704C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F6D10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4AEA60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90BF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11D3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EE7D2F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4F8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32F7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93FFDC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DC73B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5BE7D9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E602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8A6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3714B93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11B61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26A2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FAB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A8495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850D9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40BD73A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0AF1FC"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F2375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42334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B57AB0"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F309A9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C17A6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1131D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5E76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FA10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4D4B2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49C97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315C6"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3273FA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20BCED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80A2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D852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ED96FC" w14:textId="573DFED1" w:rsidR="00542FBA" w:rsidRPr="00542FBA" w:rsidRDefault="00542FBA" w:rsidP="00542FBA">
            <w:pPr>
              <w:keepNext/>
              <w:keepLines/>
              <w:spacing w:after="0"/>
              <w:jc w:val="center"/>
              <w:rPr>
                <w:rFonts w:ascii="Arial" w:eastAsia="SimSun" w:hAnsi="Arial" w:cs="Arial"/>
                <w:sz w:val="18"/>
                <w:szCs w:val="18"/>
              </w:rPr>
            </w:pPr>
            <w:del w:id="225" w:author="Licheng Lin" w:date="2024-02-16T19:44:00Z">
              <w:r w:rsidRPr="00542FBA" w:rsidDel="00E869FB">
                <w:rPr>
                  <w:rFonts w:ascii="Arial" w:eastAsia="SimSun" w:hAnsi="Arial" w:cs="Arial"/>
                  <w:sz w:val="18"/>
                  <w:szCs w:val="18"/>
                </w:rPr>
                <w:delText>26736</w:delText>
              </w:r>
            </w:del>
            <w:ins w:id="226" w:author="Licheng Lin" w:date="2024-02-16T19:44:00Z">
              <w:r w:rsidR="00E869FB">
                <w:rPr>
                  <w:rFonts w:ascii="Arial" w:eastAsia="SimSun" w:hAnsi="Arial" w:cs="Arial"/>
                  <w:sz w:val="18"/>
                  <w:szCs w:val="18"/>
                </w:rPr>
                <w:t>26712</w:t>
              </w:r>
            </w:ins>
          </w:p>
        </w:tc>
        <w:tc>
          <w:tcPr>
            <w:tcW w:w="532" w:type="pct"/>
            <w:tcBorders>
              <w:top w:val="single" w:sz="4" w:space="0" w:color="auto"/>
              <w:left w:val="single" w:sz="4" w:space="0" w:color="auto"/>
              <w:bottom w:val="single" w:sz="4" w:space="0" w:color="auto"/>
              <w:right w:val="single" w:sz="4" w:space="0" w:color="auto"/>
            </w:tcBorders>
            <w:vAlign w:val="center"/>
          </w:tcPr>
          <w:p w14:paraId="0FC5F5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66F8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7D7ED"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C3395F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473A1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1A09C5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D756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845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5EFCC84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9C4FE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B1C09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B35FD6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B7C90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48DB2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F52B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87AC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01E53A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FB654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6960EA"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9B7AEC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F5DC6E" w14:textId="77777777" w:rsidTr="00542FBA">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3A6E9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654F3D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02BD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002EF9D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417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2CA3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0C5B67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DDA52BC"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1642B3"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B09B10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BA4B850" w14:textId="77777777" w:rsidR="00542FBA" w:rsidRPr="00542FBA" w:rsidRDefault="00542FBA" w:rsidP="00542FBA">
      <w:pPr>
        <w:rPr>
          <w:rFonts w:eastAsia="SimSun"/>
          <w:lang w:eastAsia="zh-CN"/>
        </w:rPr>
      </w:pPr>
    </w:p>
    <w:p w14:paraId="493F8983"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826"/>
        <w:gridCol w:w="1418"/>
        <w:gridCol w:w="995"/>
        <w:gridCol w:w="995"/>
        <w:gridCol w:w="995"/>
        <w:gridCol w:w="991"/>
      </w:tblGrid>
      <w:tr w:rsidR="00542FBA" w:rsidRPr="00542FBA" w14:paraId="198D3D3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58B462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60" w:type="pct"/>
            <w:tcBorders>
              <w:top w:val="single" w:sz="4" w:space="0" w:color="auto"/>
              <w:left w:val="single" w:sz="4" w:space="0" w:color="auto"/>
              <w:bottom w:val="single" w:sz="4" w:space="0" w:color="auto"/>
              <w:right w:val="single" w:sz="4" w:space="0" w:color="auto"/>
            </w:tcBorders>
            <w:vAlign w:val="center"/>
            <w:hideMark/>
          </w:tcPr>
          <w:p w14:paraId="6B0E03C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13B4C8E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58FC772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A72FA6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60" w:type="pct"/>
            <w:tcBorders>
              <w:top w:val="single" w:sz="4" w:space="0" w:color="auto"/>
              <w:left w:val="single" w:sz="4" w:space="0" w:color="auto"/>
              <w:bottom w:val="single" w:sz="4" w:space="0" w:color="auto"/>
              <w:right w:val="single" w:sz="4" w:space="0" w:color="auto"/>
            </w:tcBorders>
            <w:vAlign w:val="center"/>
          </w:tcPr>
          <w:p w14:paraId="07FDA9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9610EE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R.PDSCH.2-7.1 TDD</w:t>
            </w:r>
          </w:p>
        </w:tc>
        <w:tc>
          <w:tcPr>
            <w:tcW w:w="548" w:type="pct"/>
            <w:tcBorders>
              <w:top w:val="single" w:sz="4" w:space="0" w:color="auto"/>
              <w:left w:val="single" w:sz="4" w:space="0" w:color="auto"/>
              <w:bottom w:val="single" w:sz="4" w:space="0" w:color="auto"/>
              <w:right w:val="single" w:sz="4" w:space="0" w:color="auto"/>
            </w:tcBorders>
            <w:vAlign w:val="center"/>
          </w:tcPr>
          <w:p w14:paraId="0B8695F5"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5339525"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6ED8E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873B58"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3BCA70E"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87431B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60" w:type="pct"/>
            <w:tcBorders>
              <w:top w:val="single" w:sz="4" w:space="0" w:color="auto"/>
              <w:left w:val="single" w:sz="4" w:space="0" w:color="auto"/>
              <w:bottom w:val="single" w:sz="4" w:space="0" w:color="auto"/>
              <w:right w:val="single" w:sz="4" w:space="0" w:color="auto"/>
            </w:tcBorders>
            <w:vAlign w:val="center"/>
            <w:hideMark/>
          </w:tcPr>
          <w:p w14:paraId="4CA42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F8B6B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329BB69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B810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65811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151B1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D5B43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761A74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60" w:type="pct"/>
            <w:tcBorders>
              <w:top w:val="single" w:sz="4" w:space="0" w:color="auto"/>
              <w:left w:val="single" w:sz="4" w:space="0" w:color="auto"/>
              <w:bottom w:val="single" w:sz="4" w:space="0" w:color="auto"/>
              <w:right w:val="single" w:sz="4" w:space="0" w:color="auto"/>
            </w:tcBorders>
            <w:vAlign w:val="center"/>
            <w:hideMark/>
          </w:tcPr>
          <w:p w14:paraId="585BAE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4639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3110A2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39C1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B9E0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EED7B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3B980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F7043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60" w:type="pct"/>
            <w:tcBorders>
              <w:top w:val="single" w:sz="4" w:space="0" w:color="auto"/>
              <w:left w:val="single" w:sz="4" w:space="0" w:color="auto"/>
              <w:bottom w:val="single" w:sz="4" w:space="0" w:color="auto"/>
              <w:right w:val="single" w:sz="4" w:space="0" w:color="auto"/>
            </w:tcBorders>
            <w:vAlign w:val="center"/>
            <w:hideMark/>
          </w:tcPr>
          <w:p w14:paraId="50CF00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5F7D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5A6A624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488C0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144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1C1AC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F39C5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B438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60" w:type="pct"/>
            <w:tcBorders>
              <w:top w:val="single" w:sz="4" w:space="0" w:color="auto"/>
              <w:left w:val="single" w:sz="4" w:space="0" w:color="auto"/>
              <w:bottom w:val="single" w:sz="4" w:space="0" w:color="auto"/>
              <w:right w:val="single" w:sz="4" w:space="0" w:color="auto"/>
            </w:tcBorders>
            <w:vAlign w:val="center"/>
          </w:tcPr>
          <w:p w14:paraId="0877AE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676C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AF27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7B5E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DE35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C1B9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AC877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6C14D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0D5B6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1D0A5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C62C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3FBE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84CF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2294A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43724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D64C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04F39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A4AFE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1A147F1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5CE96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72EF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A68C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89500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58457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tcPr>
          <w:p w14:paraId="5117E2B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60C0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6B470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3CF3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480B7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ED6D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7FB63F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D085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60" w:type="pct"/>
            <w:tcBorders>
              <w:top w:val="single" w:sz="4" w:space="0" w:color="auto"/>
              <w:left w:val="single" w:sz="4" w:space="0" w:color="auto"/>
              <w:bottom w:val="single" w:sz="4" w:space="0" w:color="auto"/>
              <w:right w:val="single" w:sz="4" w:space="0" w:color="auto"/>
            </w:tcBorders>
            <w:vAlign w:val="center"/>
          </w:tcPr>
          <w:p w14:paraId="59AF67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hideMark/>
          </w:tcPr>
          <w:p w14:paraId="3921EB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65611C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983B7D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2D3112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EA12AF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48916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235A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60" w:type="pct"/>
            <w:tcBorders>
              <w:top w:val="single" w:sz="4" w:space="0" w:color="auto"/>
              <w:left w:val="single" w:sz="4" w:space="0" w:color="auto"/>
              <w:bottom w:val="single" w:sz="4" w:space="0" w:color="auto"/>
              <w:right w:val="single" w:sz="4" w:space="0" w:color="auto"/>
            </w:tcBorders>
            <w:vAlign w:val="center"/>
          </w:tcPr>
          <w:p w14:paraId="7F28C12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98827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755BF5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AAD0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C84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24AB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ECC201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FF68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60" w:type="pct"/>
            <w:tcBorders>
              <w:top w:val="single" w:sz="4" w:space="0" w:color="auto"/>
              <w:left w:val="single" w:sz="4" w:space="0" w:color="auto"/>
              <w:bottom w:val="single" w:sz="4" w:space="0" w:color="auto"/>
              <w:right w:val="single" w:sz="4" w:space="0" w:color="auto"/>
            </w:tcBorders>
            <w:vAlign w:val="center"/>
          </w:tcPr>
          <w:p w14:paraId="19458F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9886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22752EB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8CFA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7B241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241F2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DFC50E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7F7F50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60" w:type="pct"/>
            <w:tcBorders>
              <w:top w:val="single" w:sz="4" w:space="0" w:color="auto"/>
              <w:left w:val="single" w:sz="4" w:space="0" w:color="auto"/>
              <w:bottom w:val="single" w:sz="4" w:space="0" w:color="auto"/>
              <w:right w:val="single" w:sz="4" w:space="0" w:color="auto"/>
            </w:tcBorders>
            <w:vAlign w:val="center"/>
          </w:tcPr>
          <w:p w14:paraId="5E803C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8A0B9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48EEE0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787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7AEDF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091F2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D6C87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3B8FA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60" w:type="pct"/>
            <w:tcBorders>
              <w:top w:val="single" w:sz="4" w:space="0" w:color="auto"/>
              <w:left w:val="single" w:sz="4" w:space="0" w:color="auto"/>
              <w:bottom w:val="single" w:sz="4" w:space="0" w:color="auto"/>
              <w:right w:val="single" w:sz="4" w:space="0" w:color="auto"/>
            </w:tcBorders>
            <w:vAlign w:val="center"/>
          </w:tcPr>
          <w:p w14:paraId="4A7388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5778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2FB9B9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03E2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1EC3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3296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6C85D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FD465C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60" w:type="pct"/>
            <w:tcBorders>
              <w:top w:val="single" w:sz="4" w:space="0" w:color="auto"/>
              <w:left w:val="single" w:sz="4" w:space="0" w:color="auto"/>
              <w:bottom w:val="single" w:sz="4" w:space="0" w:color="auto"/>
              <w:right w:val="single" w:sz="4" w:space="0" w:color="auto"/>
            </w:tcBorders>
            <w:vAlign w:val="center"/>
          </w:tcPr>
          <w:p w14:paraId="425256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BD2C4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0FC70E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E4A5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F7D0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034B4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40FCC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65669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60" w:type="pct"/>
            <w:tcBorders>
              <w:top w:val="single" w:sz="4" w:space="0" w:color="auto"/>
              <w:left w:val="single" w:sz="4" w:space="0" w:color="auto"/>
              <w:bottom w:val="single" w:sz="4" w:space="0" w:color="auto"/>
              <w:right w:val="single" w:sz="4" w:space="0" w:color="auto"/>
            </w:tcBorders>
            <w:vAlign w:val="center"/>
          </w:tcPr>
          <w:p w14:paraId="7C11DE7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1AB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6156C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4B2AA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AFDC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B19F8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1B97B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82EC4E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5456F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C0F2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1C15914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7296C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0FF9B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EA85C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A03BA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97AEC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0B17FE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27FCD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tcPr>
          <w:p w14:paraId="6BF8EC2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892D73"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A16A1E"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70FCD4" w14:textId="77777777" w:rsidR="00542FBA" w:rsidRPr="00542FBA" w:rsidRDefault="00542FBA" w:rsidP="00542FBA">
            <w:pPr>
              <w:keepNext/>
              <w:keepLines/>
              <w:spacing w:after="0"/>
              <w:jc w:val="center"/>
              <w:rPr>
                <w:rFonts w:ascii="Arial" w:eastAsia="SimSun" w:hAnsi="Arial"/>
                <w:sz w:val="18"/>
              </w:rPr>
            </w:pPr>
          </w:p>
        </w:tc>
      </w:tr>
      <w:tr w:rsidR="00542FBA" w:rsidRPr="00542FBA" w14:paraId="5A6A3FC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A1CC85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tcPr>
          <w:p w14:paraId="0D3E69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E56C1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513E2B5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D82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9E8D24"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999554E" w14:textId="77777777" w:rsidR="00542FBA" w:rsidRPr="00542FBA" w:rsidRDefault="00542FBA" w:rsidP="00542FBA">
            <w:pPr>
              <w:keepNext/>
              <w:keepLines/>
              <w:spacing w:after="0"/>
              <w:jc w:val="center"/>
              <w:rPr>
                <w:rFonts w:ascii="Arial" w:eastAsia="SimSun" w:hAnsi="Arial"/>
                <w:sz w:val="18"/>
              </w:rPr>
            </w:pPr>
          </w:p>
        </w:tc>
      </w:tr>
      <w:tr w:rsidR="00542FBA" w:rsidRPr="00542FBA" w14:paraId="1F35D0A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91E19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60" w:type="pct"/>
            <w:tcBorders>
              <w:top w:val="single" w:sz="4" w:space="0" w:color="auto"/>
              <w:left w:val="single" w:sz="4" w:space="0" w:color="auto"/>
              <w:bottom w:val="single" w:sz="4" w:space="0" w:color="auto"/>
              <w:right w:val="single" w:sz="4" w:space="0" w:color="auto"/>
            </w:tcBorders>
            <w:vAlign w:val="center"/>
          </w:tcPr>
          <w:p w14:paraId="52D46D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A7A161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78ADCE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2E6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BE764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2CCA07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A78B04"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933A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60" w:type="pct"/>
            <w:tcBorders>
              <w:top w:val="single" w:sz="4" w:space="0" w:color="auto"/>
              <w:left w:val="single" w:sz="4" w:space="0" w:color="auto"/>
              <w:bottom w:val="single" w:sz="4" w:space="0" w:color="auto"/>
              <w:right w:val="single" w:sz="4" w:space="0" w:color="auto"/>
            </w:tcBorders>
            <w:vAlign w:val="center"/>
          </w:tcPr>
          <w:p w14:paraId="213B801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AE702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10D0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29D2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CDB3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6C3552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857BCB"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C8D24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DC961D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BAD3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73E017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CC0B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EAA6F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B13A3F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5D1C4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AEADE6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F6316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760E5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548" w:type="pct"/>
            <w:tcBorders>
              <w:top w:val="single" w:sz="4" w:space="0" w:color="auto"/>
              <w:left w:val="single" w:sz="4" w:space="0" w:color="auto"/>
              <w:bottom w:val="single" w:sz="4" w:space="0" w:color="auto"/>
              <w:right w:val="single" w:sz="4" w:space="0" w:color="auto"/>
            </w:tcBorders>
            <w:vAlign w:val="center"/>
          </w:tcPr>
          <w:p w14:paraId="4B44364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E225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CDCFF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B04BE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FA1E63"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712F2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CFDBF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96E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53288</w:t>
            </w:r>
          </w:p>
        </w:tc>
        <w:tc>
          <w:tcPr>
            <w:tcW w:w="548" w:type="pct"/>
            <w:tcBorders>
              <w:top w:val="single" w:sz="4" w:space="0" w:color="auto"/>
              <w:left w:val="single" w:sz="4" w:space="0" w:color="auto"/>
              <w:bottom w:val="single" w:sz="4" w:space="0" w:color="auto"/>
              <w:right w:val="single" w:sz="4" w:space="0" w:color="auto"/>
            </w:tcBorders>
            <w:vAlign w:val="center"/>
          </w:tcPr>
          <w:p w14:paraId="7021821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87C0D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FD928F"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4EC2FF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D3594B"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D6C70CA"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60" w:type="pct"/>
            <w:tcBorders>
              <w:top w:val="single" w:sz="4" w:space="0" w:color="auto"/>
              <w:left w:val="single" w:sz="4" w:space="0" w:color="auto"/>
              <w:bottom w:val="single" w:sz="4" w:space="0" w:color="auto"/>
              <w:right w:val="single" w:sz="4" w:space="0" w:color="auto"/>
            </w:tcBorders>
            <w:vAlign w:val="center"/>
          </w:tcPr>
          <w:p w14:paraId="342FD16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80EBA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1DC547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CA0E59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394D0F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4F203D0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4DF778E5"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1155A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B4B37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9985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F9B79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8CE7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A510E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985D2D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AD702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9E5D8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71B97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F38A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41325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9799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DC780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5FB1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CB376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EB44BC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5CAFE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9E20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861A9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AD43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0C89A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094C9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ECAC4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D197DB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60" w:type="pct"/>
            <w:tcBorders>
              <w:top w:val="single" w:sz="4" w:space="0" w:color="auto"/>
              <w:left w:val="single" w:sz="4" w:space="0" w:color="auto"/>
              <w:bottom w:val="single" w:sz="4" w:space="0" w:color="auto"/>
              <w:right w:val="single" w:sz="4" w:space="0" w:color="auto"/>
            </w:tcBorders>
            <w:vAlign w:val="center"/>
          </w:tcPr>
          <w:p w14:paraId="25F93D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B799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7A68D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1508D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0159A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ED845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1D81F0"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79940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0D430D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068D1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03C96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57F31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4717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10A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6B417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60EAB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D558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B54B17"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w:t>
            </w:r>
          </w:p>
        </w:tc>
        <w:tc>
          <w:tcPr>
            <w:tcW w:w="548" w:type="pct"/>
            <w:tcBorders>
              <w:top w:val="single" w:sz="4" w:space="0" w:color="auto"/>
              <w:left w:val="single" w:sz="4" w:space="0" w:color="auto"/>
              <w:bottom w:val="single" w:sz="4" w:space="0" w:color="auto"/>
              <w:right w:val="single" w:sz="4" w:space="0" w:color="auto"/>
            </w:tcBorders>
            <w:vAlign w:val="center"/>
          </w:tcPr>
          <w:p w14:paraId="000E72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898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ED69A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FB72A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02A84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ABB84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6DC5E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24E7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548" w:type="pct"/>
            <w:tcBorders>
              <w:top w:val="single" w:sz="4" w:space="0" w:color="auto"/>
              <w:left w:val="single" w:sz="4" w:space="0" w:color="auto"/>
              <w:bottom w:val="single" w:sz="4" w:space="0" w:color="auto"/>
              <w:right w:val="single" w:sz="4" w:space="0" w:color="auto"/>
            </w:tcBorders>
            <w:vAlign w:val="center"/>
          </w:tcPr>
          <w:p w14:paraId="25E38D2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AAE14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90CE3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943C5A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38A90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8FE9B8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60" w:type="pct"/>
            <w:tcBorders>
              <w:top w:val="single" w:sz="4" w:space="0" w:color="auto"/>
              <w:left w:val="single" w:sz="4" w:space="0" w:color="auto"/>
              <w:bottom w:val="single" w:sz="4" w:space="0" w:color="auto"/>
              <w:right w:val="single" w:sz="4" w:space="0" w:color="auto"/>
            </w:tcBorders>
            <w:vAlign w:val="center"/>
          </w:tcPr>
          <w:p w14:paraId="3AA0C3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82DB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1DE2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993DB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E0F4B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219C21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8D7EEA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5B856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D6272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1A98B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068798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0BFA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8C55E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C828F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7FC9E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EB90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w:t>
            </w:r>
            <w:r w:rsidRPr="00542FBA">
              <w:rPr>
                <w:rFonts w:ascii="Arial" w:eastAsia="SimSun" w:hAnsi="Arial" w:cs="Arial"/>
                <w:sz w:val="18"/>
                <w:szCs w:val="18"/>
                <w:lang w:eastAsia="zh-CN"/>
              </w:rPr>
              <w:t>5</w:t>
            </w:r>
            <w:r w:rsidRPr="00542FBA">
              <w:rPr>
                <w:rFonts w:ascii="Arial" w:eastAsia="SimSun" w:hAnsi="Arial" w:cs="Arial"/>
                <w:sz w:val="18"/>
                <w:szCs w:val="18"/>
              </w:rPr>
              <w:t>} for i from {1,…,19,22,…,39}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E24A6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0215D0" w14:textId="251AB7D6" w:rsidR="00542FBA" w:rsidRPr="00542FBA" w:rsidRDefault="00542FBA" w:rsidP="00542FBA">
            <w:pPr>
              <w:keepNext/>
              <w:keepLines/>
              <w:spacing w:after="0"/>
              <w:jc w:val="center"/>
              <w:rPr>
                <w:rFonts w:ascii="Arial" w:eastAsia="SimSun" w:hAnsi="Arial" w:cs="Arial"/>
                <w:sz w:val="18"/>
                <w:szCs w:val="18"/>
              </w:rPr>
            </w:pPr>
            <w:del w:id="227" w:author="Licheng Lin" w:date="2024-02-16T19:45:00Z">
              <w:r w:rsidRPr="00542FBA" w:rsidDel="00E869FB">
                <w:rPr>
                  <w:rFonts w:ascii="Arial" w:eastAsia="SimSun" w:hAnsi="Arial" w:cs="Arial"/>
                  <w:sz w:val="18"/>
                  <w:szCs w:val="18"/>
                </w:rPr>
                <w:delText>103616</w:delText>
              </w:r>
            </w:del>
            <w:ins w:id="228" w:author="Licheng Lin" w:date="2024-02-16T19:45:00Z">
              <w:r w:rsidR="00E869FB">
                <w:rPr>
                  <w:rFonts w:ascii="Arial" w:eastAsia="SimSun" w:hAnsi="Arial" w:cs="Arial"/>
                  <w:sz w:val="18"/>
                  <w:szCs w:val="18"/>
                </w:rPr>
                <w:t>103456</w:t>
              </w:r>
            </w:ins>
          </w:p>
        </w:tc>
        <w:tc>
          <w:tcPr>
            <w:tcW w:w="548" w:type="pct"/>
            <w:tcBorders>
              <w:top w:val="single" w:sz="4" w:space="0" w:color="auto"/>
              <w:left w:val="single" w:sz="4" w:space="0" w:color="auto"/>
              <w:bottom w:val="single" w:sz="4" w:space="0" w:color="auto"/>
              <w:right w:val="single" w:sz="4" w:space="0" w:color="auto"/>
            </w:tcBorders>
            <w:vAlign w:val="center"/>
          </w:tcPr>
          <w:p w14:paraId="4E0B9A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21446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AFEC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11D42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24560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37186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w:t>
            </w:r>
          </w:p>
        </w:tc>
        <w:tc>
          <w:tcPr>
            <w:tcW w:w="460" w:type="pct"/>
            <w:tcBorders>
              <w:top w:val="single" w:sz="4" w:space="0" w:color="auto"/>
              <w:left w:val="single" w:sz="4" w:space="0" w:color="auto"/>
              <w:bottom w:val="single" w:sz="4" w:space="0" w:color="auto"/>
              <w:right w:val="single" w:sz="4" w:space="0" w:color="auto"/>
            </w:tcBorders>
            <w:vAlign w:val="center"/>
            <w:hideMark/>
          </w:tcPr>
          <w:p w14:paraId="754D1E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A4288B" w14:textId="6E15EB27" w:rsidR="00542FBA" w:rsidRPr="00542FBA" w:rsidRDefault="00542FBA" w:rsidP="00542FBA">
            <w:pPr>
              <w:keepNext/>
              <w:keepLines/>
              <w:spacing w:after="0"/>
              <w:jc w:val="center"/>
              <w:rPr>
                <w:rFonts w:ascii="Arial" w:eastAsia="SimSun" w:hAnsi="Arial" w:cs="Arial"/>
                <w:sz w:val="18"/>
                <w:szCs w:val="18"/>
              </w:rPr>
            </w:pPr>
            <w:del w:id="229" w:author="Licheng Lin" w:date="2024-02-16T19:45:00Z">
              <w:r w:rsidRPr="00542FBA" w:rsidDel="00E869FB">
                <w:rPr>
                  <w:rFonts w:ascii="Arial" w:eastAsia="SimSun" w:hAnsi="Arial" w:cs="Arial"/>
                  <w:sz w:val="18"/>
                  <w:szCs w:val="18"/>
                </w:rPr>
                <w:delText>98624</w:delText>
              </w:r>
            </w:del>
            <w:ins w:id="230" w:author="Licheng Lin" w:date="2024-02-16T19:45:00Z">
              <w:r w:rsidR="00E869FB">
                <w:rPr>
                  <w:rFonts w:ascii="Arial" w:eastAsia="SimSun" w:hAnsi="Arial" w:cs="Arial"/>
                  <w:sz w:val="18"/>
                  <w:szCs w:val="18"/>
                </w:rPr>
                <w:t>98368</w:t>
              </w:r>
            </w:ins>
          </w:p>
        </w:tc>
        <w:tc>
          <w:tcPr>
            <w:tcW w:w="548" w:type="pct"/>
            <w:tcBorders>
              <w:top w:val="single" w:sz="4" w:space="0" w:color="auto"/>
              <w:left w:val="single" w:sz="4" w:space="0" w:color="auto"/>
              <w:bottom w:val="single" w:sz="4" w:space="0" w:color="auto"/>
              <w:right w:val="single" w:sz="4" w:space="0" w:color="auto"/>
            </w:tcBorders>
            <w:vAlign w:val="center"/>
          </w:tcPr>
          <w:p w14:paraId="76B436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A0D26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45C1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03E7BE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8821B3"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50580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21</w:t>
            </w:r>
          </w:p>
        </w:tc>
        <w:tc>
          <w:tcPr>
            <w:tcW w:w="460" w:type="pct"/>
            <w:tcBorders>
              <w:top w:val="single" w:sz="4" w:space="0" w:color="auto"/>
              <w:left w:val="single" w:sz="4" w:space="0" w:color="auto"/>
              <w:bottom w:val="single" w:sz="4" w:space="0" w:color="auto"/>
              <w:right w:val="single" w:sz="4" w:space="0" w:color="auto"/>
            </w:tcBorders>
            <w:vAlign w:val="center"/>
            <w:hideMark/>
          </w:tcPr>
          <w:p w14:paraId="6F2136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293D55" w14:textId="43290B7A" w:rsidR="00542FBA" w:rsidRPr="00542FBA" w:rsidRDefault="00542FBA" w:rsidP="00542FBA">
            <w:pPr>
              <w:keepNext/>
              <w:keepLines/>
              <w:spacing w:after="0"/>
              <w:jc w:val="center"/>
              <w:rPr>
                <w:rFonts w:ascii="Arial" w:eastAsia="SimSun" w:hAnsi="Arial" w:cs="Arial"/>
                <w:sz w:val="18"/>
                <w:szCs w:val="18"/>
              </w:rPr>
            </w:pPr>
            <w:del w:id="231" w:author="Licheng Lin" w:date="2024-02-16T19:45:00Z">
              <w:r w:rsidRPr="00542FBA" w:rsidDel="00E869FB">
                <w:rPr>
                  <w:rFonts w:ascii="Arial" w:eastAsia="SimSun" w:hAnsi="Arial" w:cs="Arial"/>
                  <w:sz w:val="18"/>
                  <w:szCs w:val="18"/>
                </w:rPr>
                <w:delText>106944</w:delText>
              </w:r>
            </w:del>
            <w:ins w:id="232" w:author="Licheng Lin" w:date="2024-02-16T19:45:00Z">
              <w:r w:rsidR="00E869FB">
                <w:rPr>
                  <w:rFonts w:ascii="Arial" w:eastAsia="SimSun" w:hAnsi="Arial" w:cs="Arial"/>
                  <w:sz w:val="18"/>
                  <w:szCs w:val="18"/>
                </w:rPr>
                <w:t>106848</w:t>
              </w:r>
            </w:ins>
          </w:p>
        </w:tc>
        <w:tc>
          <w:tcPr>
            <w:tcW w:w="548" w:type="pct"/>
            <w:tcBorders>
              <w:top w:val="single" w:sz="4" w:space="0" w:color="auto"/>
              <w:left w:val="single" w:sz="4" w:space="0" w:color="auto"/>
              <w:bottom w:val="single" w:sz="4" w:space="0" w:color="auto"/>
              <w:right w:val="single" w:sz="4" w:space="0" w:color="auto"/>
            </w:tcBorders>
            <w:vAlign w:val="center"/>
          </w:tcPr>
          <w:p w14:paraId="1122DA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38187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0E7C8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CCC40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6A59D5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981808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82BC2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D97E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548" w:type="pct"/>
            <w:tcBorders>
              <w:top w:val="single" w:sz="4" w:space="0" w:color="auto"/>
              <w:left w:val="single" w:sz="4" w:space="0" w:color="auto"/>
              <w:bottom w:val="single" w:sz="4" w:space="0" w:color="auto"/>
              <w:right w:val="single" w:sz="4" w:space="0" w:color="auto"/>
            </w:tcBorders>
            <w:vAlign w:val="center"/>
          </w:tcPr>
          <w:p w14:paraId="0FD80D0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E77EB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89122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A8B22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FC7AD5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A9300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{1,2,3,4,</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0491C6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6DB9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548" w:type="pct"/>
            <w:tcBorders>
              <w:top w:val="single" w:sz="4" w:space="0" w:color="auto"/>
              <w:left w:val="single" w:sz="4" w:space="0" w:color="auto"/>
              <w:bottom w:val="single" w:sz="4" w:space="0" w:color="auto"/>
              <w:right w:val="single" w:sz="4" w:space="0" w:color="auto"/>
            </w:tcBorders>
            <w:vAlign w:val="center"/>
          </w:tcPr>
          <w:p w14:paraId="775FBF8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432ED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6848D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EC03BE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5EA58AD" w14:textId="77777777" w:rsidTr="00542FBA">
        <w:trPr>
          <w:trHeight w:val="70"/>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A50DB6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60" w:type="pct"/>
            <w:tcBorders>
              <w:top w:val="single" w:sz="4" w:space="0" w:color="auto"/>
              <w:left w:val="single" w:sz="4" w:space="0" w:color="auto"/>
              <w:bottom w:val="single" w:sz="4" w:space="0" w:color="auto"/>
              <w:right w:val="single" w:sz="4" w:space="0" w:color="auto"/>
            </w:tcBorders>
            <w:vAlign w:val="center"/>
            <w:hideMark/>
          </w:tcPr>
          <w:p w14:paraId="4AFF17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3386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75.318</w:t>
            </w:r>
          </w:p>
        </w:tc>
        <w:tc>
          <w:tcPr>
            <w:tcW w:w="548" w:type="pct"/>
            <w:tcBorders>
              <w:top w:val="single" w:sz="4" w:space="0" w:color="auto"/>
              <w:left w:val="single" w:sz="4" w:space="0" w:color="auto"/>
              <w:bottom w:val="single" w:sz="4" w:space="0" w:color="auto"/>
              <w:right w:val="single" w:sz="4" w:space="0" w:color="auto"/>
            </w:tcBorders>
            <w:vAlign w:val="center"/>
          </w:tcPr>
          <w:p w14:paraId="4EC428E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62A4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544A8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BAFF8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64B626"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58D53E"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CF970A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AACC211" w14:textId="77777777" w:rsidR="00542FBA" w:rsidRPr="00542FBA" w:rsidRDefault="00542FBA" w:rsidP="00542FBA">
      <w:pPr>
        <w:rPr>
          <w:rFonts w:eastAsia="SimSun"/>
          <w:lang w:eastAsia="zh-CN"/>
        </w:rPr>
      </w:pPr>
    </w:p>
    <w:p w14:paraId="509E0674"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t>Table A.3.2.2.2-</w:t>
      </w:r>
      <w:r w:rsidRPr="00542FBA">
        <w:rPr>
          <w:rFonts w:ascii="Arial" w:hAnsi="Arial" w:cs="Arial"/>
          <w:b/>
          <w:lang w:val="fr-FR" w:eastAsia="zh-CN"/>
        </w:rPr>
        <w:t>8</w:t>
      </w:r>
      <w:r w:rsidRPr="00542FBA">
        <w:rPr>
          <w:rFonts w:ascii="Arial"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700"/>
        <w:gridCol w:w="1237"/>
        <w:gridCol w:w="1237"/>
        <w:gridCol w:w="1418"/>
        <w:gridCol w:w="873"/>
        <w:gridCol w:w="860"/>
      </w:tblGrid>
      <w:tr w:rsidR="00542FBA" w:rsidRPr="00542FBA" w14:paraId="2129624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596A68C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624295E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07" w:type="pct"/>
            <w:gridSpan w:val="5"/>
            <w:tcBorders>
              <w:top w:val="single" w:sz="4" w:space="0" w:color="auto"/>
              <w:left w:val="single" w:sz="4" w:space="0" w:color="auto"/>
              <w:bottom w:val="single" w:sz="4" w:space="0" w:color="auto"/>
              <w:right w:val="single" w:sz="4" w:space="0" w:color="auto"/>
            </w:tcBorders>
            <w:vAlign w:val="center"/>
            <w:hideMark/>
          </w:tcPr>
          <w:p w14:paraId="2F7E73B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0FC7008E"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BAB5BB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07EA37E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6E4F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w:t>
            </w:r>
            <w:r w:rsidRPr="00542FBA">
              <w:rPr>
                <w:rFonts w:ascii="Arial" w:eastAsia="SimSun" w:hAnsi="Arial" w:cs="Arial"/>
                <w:sz w:val="18"/>
                <w:szCs w:val="18"/>
                <w:lang w:eastAsia="zh-CN"/>
              </w:rPr>
              <w:t>8</w:t>
            </w:r>
            <w:r w:rsidRPr="00542FBA">
              <w:rPr>
                <w:rFonts w:ascii="Arial" w:eastAsia="SimSun"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E4853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w:t>
            </w:r>
            <w:r w:rsidRPr="00542FBA">
              <w:rPr>
                <w:rFonts w:ascii="Arial" w:eastAsia="SimSun" w:hAnsi="Arial" w:cs="Arial"/>
                <w:sz w:val="18"/>
                <w:szCs w:val="18"/>
                <w:lang w:eastAsia="zh-CN"/>
              </w:rPr>
              <w:t>8</w:t>
            </w:r>
            <w:r w:rsidRPr="00542FBA">
              <w:rPr>
                <w:rFonts w:ascii="Arial" w:eastAsia="SimSun"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hideMark/>
          </w:tcPr>
          <w:p w14:paraId="2AD7D684"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hAnsi="Arial" w:cs="Arial"/>
                <w:sz w:val="18"/>
                <w:szCs w:val="18"/>
              </w:rPr>
              <w:t>R.PDSCH.2-8.3 TDD</w:t>
            </w:r>
          </w:p>
        </w:tc>
        <w:tc>
          <w:tcPr>
            <w:tcW w:w="510" w:type="pct"/>
            <w:tcBorders>
              <w:top w:val="single" w:sz="4" w:space="0" w:color="auto"/>
              <w:left w:val="single" w:sz="4" w:space="0" w:color="auto"/>
              <w:bottom w:val="single" w:sz="4" w:space="0" w:color="auto"/>
              <w:right w:val="single" w:sz="4" w:space="0" w:color="auto"/>
            </w:tcBorders>
            <w:vAlign w:val="center"/>
          </w:tcPr>
          <w:p w14:paraId="354D54A1"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2B473AF"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57F27842"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06D04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4CD6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CBC6E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997C0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239088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14:paraId="71088B37"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FD19FF5" w14:textId="77777777" w:rsidR="00542FBA" w:rsidRPr="00542FBA" w:rsidRDefault="00542FBA" w:rsidP="00542FBA">
            <w:pPr>
              <w:keepNext/>
              <w:keepLines/>
              <w:spacing w:after="0"/>
              <w:jc w:val="center"/>
              <w:rPr>
                <w:rFonts w:ascii="Arial" w:eastAsia="SimSun" w:hAnsi="Arial"/>
                <w:sz w:val="18"/>
              </w:rPr>
            </w:pPr>
          </w:p>
        </w:tc>
      </w:tr>
      <w:tr w:rsidR="00542FBA" w:rsidRPr="00542FBA" w14:paraId="1454854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BFC58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D6C0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84B4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BD7A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DCEFB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14:paraId="35E6303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AD40F1C" w14:textId="77777777" w:rsidR="00542FBA" w:rsidRPr="00542FBA" w:rsidRDefault="00542FBA" w:rsidP="00542FBA">
            <w:pPr>
              <w:keepNext/>
              <w:keepLines/>
              <w:spacing w:after="0"/>
              <w:jc w:val="center"/>
              <w:rPr>
                <w:rFonts w:ascii="Arial" w:eastAsia="SimSun" w:hAnsi="Arial"/>
                <w:sz w:val="18"/>
              </w:rPr>
            </w:pPr>
          </w:p>
        </w:tc>
      </w:tr>
      <w:tr w:rsidR="00542FBA" w:rsidRPr="00542FBA" w14:paraId="05DF945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98ADCE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2F493C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15FB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10E02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hideMark/>
          </w:tcPr>
          <w:p w14:paraId="1573B2ED"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14:paraId="12A3EC8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5B54332" w14:textId="77777777" w:rsidR="00542FBA" w:rsidRPr="00542FBA" w:rsidRDefault="00542FBA" w:rsidP="00542FBA">
            <w:pPr>
              <w:keepNext/>
              <w:keepLines/>
              <w:spacing w:after="0"/>
              <w:jc w:val="center"/>
              <w:rPr>
                <w:rFonts w:ascii="Arial" w:eastAsia="SimSun" w:hAnsi="Arial"/>
                <w:sz w:val="18"/>
              </w:rPr>
            </w:pPr>
          </w:p>
        </w:tc>
      </w:tr>
      <w:tr w:rsidR="00542FBA" w:rsidRPr="00542FBA" w14:paraId="38F05EE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D4A39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537C709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7E68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52F606"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hideMark/>
          </w:tcPr>
          <w:p w14:paraId="05B51422"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14:paraId="0ED20890"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A9F363C" w14:textId="77777777" w:rsidR="00542FBA" w:rsidRPr="00542FBA" w:rsidRDefault="00542FBA" w:rsidP="00542FBA">
            <w:pPr>
              <w:keepNext/>
              <w:keepLines/>
              <w:spacing w:after="0"/>
              <w:jc w:val="center"/>
              <w:rPr>
                <w:rFonts w:ascii="Arial" w:eastAsia="SimSun" w:hAnsi="Arial"/>
                <w:sz w:val="18"/>
              </w:rPr>
            </w:pPr>
          </w:p>
        </w:tc>
      </w:tr>
      <w:tr w:rsidR="00542FBA" w:rsidRPr="00542FBA" w14:paraId="6CBFF1A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876C7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7FBFEBF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0CCF280"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17FC4C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hideMark/>
          </w:tcPr>
          <w:p w14:paraId="2DAD13E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14:paraId="63E19C1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12F403B" w14:textId="77777777" w:rsidR="00542FBA" w:rsidRPr="00542FBA" w:rsidRDefault="00542FBA" w:rsidP="00542FBA">
            <w:pPr>
              <w:keepNext/>
              <w:keepLines/>
              <w:spacing w:after="0"/>
              <w:jc w:val="center"/>
              <w:rPr>
                <w:rFonts w:ascii="Arial" w:eastAsia="SimSun" w:hAnsi="Arial"/>
                <w:sz w:val="18"/>
              </w:rPr>
            </w:pPr>
          </w:p>
        </w:tc>
      </w:tr>
      <w:tr w:rsidR="00542FBA" w:rsidRPr="00542FBA" w14:paraId="23D17D5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AA63B7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7643BC5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9E12D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4611B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hideMark/>
          </w:tcPr>
          <w:p w14:paraId="3123194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2A8DE401"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070D614" w14:textId="77777777" w:rsidR="00542FBA" w:rsidRPr="00542FBA" w:rsidRDefault="00542FBA" w:rsidP="00542FBA">
            <w:pPr>
              <w:keepNext/>
              <w:keepLines/>
              <w:spacing w:after="0"/>
              <w:jc w:val="center"/>
              <w:rPr>
                <w:rFonts w:ascii="Arial" w:eastAsia="SimSun" w:hAnsi="Arial"/>
                <w:sz w:val="18"/>
              </w:rPr>
            </w:pPr>
          </w:p>
        </w:tc>
      </w:tr>
      <w:tr w:rsidR="00542FBA" w:rsidRPr="00542FBA" w14:paraId="5CE7C9F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6C1E4F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779D5A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07816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B21C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hideMark/>
          </w:tcPr>
          <w:p w14:paraId="374CC53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14:paraId="173584C0"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B328A12" w14:textId="77777777" w:rsidR="00542FBA" w:rsidRPr="00542FBA" w:rsidRDefault="00542FBA" w:rsidP="00542FBA">
            <w:pPr>
              <w:keepNext/>
              <w:keepLines/>
              <w:spacing w:after="0"/>
              <w:jc w:val="center"/>
              <w:rPr>
                <w:rFonts w:ascii="Arial" w:eastAsia="SimSun" w:hAnsi="Arial"/>
                <w:sz w:val="18"/>
              </w:rPr>
            </w:pPr>
          </w:p>
        </w:tc>
      </w:tr>
      <w:tr w:rsidR="00542FBA" w:rsidRPr="00542FBA" w14:paraId="063449F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33B616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58142BA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DC200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C49AE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hideMark/>
          </w:tcPr>
          <w:p w14:paraId="4476A5B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16C15B7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DEBE39" w14:textId="77777777" w:rsidR="00542FBA" w:rsidRPr="00542FBA" w:rsidRDefault="00542FBA" w:rsidP="00542FBA">
            <w:pPr>
              <w:keepNext/>
              <w:keepLines/>
              <w:spacing w:after="0"/>
              <w:jc w:val="center"/>
              <w:rPr>
                <w:rFonts w:ascii="Arial" w:eastAsia="SimSun" w:hAnsi="Arial"/>
                <w:sz w:val="18"/>
              </w:rPr>
            </w:pPr>
          </w:p>
        </w:tc>
      </w:tr>
      <w:tr w:rsidR="00542FBA" w:rsidRPr="00542FBA" w14:paraId="27B96C6B"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F05E6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4073A25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28682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2FA97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85B851"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14:paraId="23FCACB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F7B4957" w14:textId="77777777" w:rsidR="00542FBA" w:rsidRPr="00542FBA" w:rsidRDefault="00542FBA" w:rsidP="00542FBA">
            <w:pPr>
              <w:keepNext/>
              <w:keepLines/>
              <w:spacing w:after="0"/>
              <w:jc w:val="center"/>
              <w:rPr>
                <w:rFonts w:ascii="Arial" w:eastAsia="SimSun" w:hAnsi="Arial"/>
                <w:sz w:val="18"/>
              </w:rPr>
            </w:pPr>
          </w:p>
        </w:tc>
      </w:tr>
      <w:tr w:rsidR="00542FBA" w:rsidRPr="00542FBA" w14:paraId="70E9A14B"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F8108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6425A49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27F094"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45085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hideMark/>
          </w:tcPr>
          <w:p w14:paraId="395D3896"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14:paraId="4850A3A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8A2998D" w14:textId="77777777" w:rsidR="00542FBA" w:rsidRPr="00542FBA" w:rsidRDefault="00542FBA" w:rsidP="00542FBA">
            <w:pPr>
              <w:keepNext/>
              <w:keepLines/>
              <w:spacing w:after="0"/>
              <w:jc w:val="center"/>
              <w:rPr>
                <w:rFonts w:ascii="Arial" w:eastAsia="SimSun" w:hAnsi="Arial"/>
                <w:sz w:val="18"/>
              </w:rPr>
            </w:pPr>
          </w:p>
        </w:tc>
      </w:tr>
      <w:tr w:rsidR="00542FBA" w:rsidRPr="00542FBA" w14:paraId="6ECEA430"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DDDA9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r w:rsidRPr="00542FBA">
              <w:rPr>
                <w:rFonts w:ascii="Arial" w:eastAsia="SimSun"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14:paraId="4BC59C4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099A8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7ADAA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22305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24A69D35"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6E9B4ED" w14:textId="77777777" w:rsidR="00542FBA" w:rsidRPr="00542FBA" w:rsidRDefault="00542FBA" w:rsidP="00542FBA">
            <w:pPr>
              <w:keepNext/>
              <w:keepLines/>
              <w:spacing w:after="0"/>
              <w:jc w:val="center"/>
              <w:rPr>
                <w:rFonts w:ascii="Arial" w:eastAsia="SimSun" w:hAnsi="Arial"/>
                <w:sz w:val="18"/>
              </w:rPr>
            </w:pPr>
          </w:p>
        </w:tc>
      </w:tr>
      <w:tr w:rsidR="00542FBA" w:rsidRPr="00542FBA" w14:paraId="7F9A9B3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87DB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A36CBC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3504A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0A009"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47084E8A"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14:paraId="24B9E9B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B48B6D4" w14:textId="77777777" w:rsidR="00542FBA" w:rsidRPr="00542FBA" w:rsidRDefault="00542FBA" w:rsidP="00542FBA">
            <w:pPr>
              <w:keepNext/>
              <w:keepLines/>
              <w:spacing w:after="0"/>
              <w:jc w:val="center"/>
              <w:rPr>
                <w:rFonts w:ascii="Arial" w:eastAsia="SimSun" w:hAnsi="Arial"/>
                <w:sz w:val="18"/>
              </w:rPr>
            </w:pPr>
          </w:p>
        </w:tc>
      </w:tr>
      <w:tr w:rsidR="00542FBA" w:rsidRPr="00542FBA" w14:paraId="0789DAD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941494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08A5CAF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6938B4"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B147B3"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21896F7"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643BC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456F88C" w14:textId="77777777" w:rsidR="00542FBA" w:rsidRPr="00542FBA" w:rsidRDefault="00542FBA" w:rsidP="00542FBA">
            <w:pPr>
              <w:keepNext/>
              <w:keepLines/>
              <w:spacing w:after="0"/>
              <w:jc w:val="center"/>
              <w:rPr>
                <w:rFonts w:ascii="Arial" w:eastAsia="SimSun" w:hAnsi="Arial"/>
                <w:sz w:val="18"/>
              </w:rPr>
            </w:pPr>
          </w:p>
        </w:tc>
      </w:tr>
      <w:tr w:rsidR="00542FBA" w:rsidRPr="00542FBA" w14:paraId="5C5D051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E9E3F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7F61A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6122D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82580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277756FD"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2850F0F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4391164" w14:textId="77777777" w:rsidR="00542FBA" w:rsidRPr="00542FBA" w:rsidRDefault="00542FBA" w:rsidP="00542FBA">
            <w:pPr>
              <w:keepNext/>
              <w:keepLines/>
              <w:spacing w:after="0"/>
              <w:jc w:val="center"/>
              <w:rPr>
                <w:rFonts w:ascii="Arial" w:eastAsia="SimSun" w:hAnsi="Arial"/>
                <w:sz w:val="18"/>
              </w:rPr>
            </w:pPr>
          </w:p>
        </w:tc>
      </w:tr>
      <w:tr w:rsidR="00542FBA" w:rsidRPr="00542FBA" w14:paraId="169F7B7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79A16E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D6E89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908C9"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C2F158"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08B18D25"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1E80858E"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3906C81" w14:textId="77777777" w:rsidR="00542FBA" w:rsidRPr="00542FBA" w:rsidRDefault="00542FBA" w:rsidP="00542FBA">
            <w:pPr>
              <w:keepNext/>
              <w:keepLines/>
              <w:spacing w:after="0"/>
              <w:jc w:val="center"/>
              <w:rPr>
                <w:rFonts w:ascii="Arial" w:eastAsia="SimSun" w:hAnsi="Arial"/>
                <w:sz w:val="18"/>
              </w:rPr>
            </w:pPr>
          </w:p>
        </w:tc>
      </w:tr>
      <w:tr w:rsidR="00542FBA" w:rsidRPr="00542FBA" w14:paraId="2898155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F5130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AEDF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C91E9D"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82A2E"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hideMark/>
          </w:tcPr>
          <w:p w14:paraId="6366E29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7D0F269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949A051" w14:textId="77777777" w:rsidR="00542FBA" w:rsidRPr="00542FBA" w:rsidRDefault="00542FBA" w:rsidP="00542FBA">
            <w:pPr>
              <w:keepNext/>
              <w:keepLines/>
              <w:spacing w:after="0"/>
              <w:jc w:val="center"/>
              <w:rPr>
                <w:rFonts w:ascii="Arial" w:eastAsia="SimSun" w:hAnsi="Arial"/>
                <w:sz w:val="18"/>
              </w:rPr>
            </w:pPr>
          </w:p>
        </w:tc>
      </w:tr>
      <w:tr w:rsidR="00542FBA" w:rsidRPr="00542FBA" w14:paraId="68F9A886"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D76D9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72E2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75B88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441F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hideMark/>
          </w:tcPr>
          <w:p w14:paraId="43D3B2C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2B7DE3B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795CD82" w14:textId="77777777" w:rsidR="00542FBA" w:rsidRPr="00542FBA" w:rsidRDefault="00542FBA" w:rsidP="00542FBA">
            <w:pPr>
              <w:keepNext/>
              <w:keepLines/>
              <w:spacing w:after="0"/>
              <w:jc w:val="center"/>
              <w:rPr>
                <w:rFonts w:ascii="Arial" w:eastAsia="SimSun" w:hAnsi="Arial"/>
                <w:sz w:val="18"/>
              </w:rPr>
            </w:pPr>
          </w:p>
        </w:tc>
      </w:tr>
      <w:tr w:rsidR="00542FBA" w:rsidRPr="00542FBA" w14:paraId="44BFD3C6"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CC314A4"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72FBA9F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B59459" w14:textId="77777777" w:rsidR="00542FBA" w:rsidRPr="00542FBA" w:rsidRDefault="00542FBA" w:rsidP="00542FBA">
            <w:pPr>
              <w:keepNext/>
              <w:keepLines/>
              <w:spacing w:after="0"/>
              <w:jc w:val="center"/>
              <w:rPr>
                <w:rFonts w:ascii="Arial" w:eastAsia="SimSun"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08E5C9" w14:textId="77777777" w:rsidR="00542FBA" w:rsidRPr="00542FBA" w:rsidRDefault="00542FBA" w:rsidP="00542FBA">
            <w:pPr>
              <w:keepNext/>
              <w:keepLines/>
              <w:spacing w:after="0"/>
              <w:jc w:val="center"/>
              <w:rPr>
                <w:rFonts w:ascii="Arial" w:eastAsia="SimSun"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3064267D" w14:textId="77777777" w:rsidR="00542FBA" w:rsidRPr="00542FBA" w:rsidRDefault="00542FBA" w:rsidP="00542FBA">
            <w:pPr>
              <w:keepNext/>
              <w:keepLines/>
              <w:spacing w:after="0"/>
              <w:jc w:val="center"/>
              <w:rPr>
                <w:rFonts w:ascii="Arial" w:eastAsia="SimSun"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0D25546B" w14:textId="77777777" w:rsidR="00542FBA" w:rsidRPr="00542FBA" w:rsidRDefault="00542FBA" w:rsidP="00542FBA">
            <w:pPr>
              <w:keepNext/>
              <w:keepLines/>
              <w:spacing w:after="0"/>
              <w:jc w:val="center"/>
              <w:rPr>
                <w:rFonts w:ascii="Arial" w:eastAsia="SimSun"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14:paraId="6C243987"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658795DE"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E2C23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6562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A81A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9D6B1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50232A4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018B69C"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F2264F2" w14:textId="77777777" w:rsidR="00542FBA" w:rsidRPr="00542FBA" w:rsidRDefault="00542FBA" w:rsidP="00542FBA">
            <w:pPr>
              <w:keepNext/>
              <w:keepLines/>
              <w:spacing w:after="0"/>
              <w:jc w:val="center"/>
              <w:rPr>
                <w:rFonts w:ascii="Arial" w:eastAsia="SimSun" w:hAnsi="Arial"/>
                <w:sz w:val="18"/>
              </w:rPr>
            </w:pPr>
          </w:p>
        </w:tc>
      </w:tr>
      <w:tr w:rsidR="00542FBA" w:rsidRPr="00542FBA" w14:paraId="25457E48"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D8D4C8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0BD99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9A7F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6EA45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7CA2D0F3"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0D37017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3F6655" w14:textId="77777777" w:rsidR="00542FBA" w:rsidRPr="00542FBA" w:rsidRDefault="00542FBA" w:rsidP="00542FBA">
            <w:pPr>
              <w:keepNext/>
              <w:keepLines/>
              <w:spacing w:after="0"/>
              <w:jc w:val="center"/>
              <w:rPr>
                <w:rFonts w:ascii="Arial" w:eastAsia="SimSun" w:hAnsi="Arial"/>
                <w:sz w:val="18"/>
              </w:rPr>
            </w:pPr>
          </w:p>
        </w:tc>
      </w:tr>
      <w:tr w:rsidR="00542FBA" w:rsidRPr="00542FBA" w14:paraId="49E887B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60A5A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064C87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47B2D"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263C9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BF0805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74788F0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014D2D1" w14:textId="77777777" w:rsidR="00542FBA" w:rsidRPr="00542FBA" w:rsidRDefault="00542FBA" w:rsidP="00542FBA">
            <w:pPr>
              <w:keepNext/>
              <w:keepLines/>
              <w:spacing w:after="0"/>
              <w:jc w:val="center"/>
              <w:rPr>
                <w:rFonts w:ascii="Arial" w:eastAsia="SimSun" w:hAnsi="Arial"/>
                <w:sz w:val="18"/>
              </w:rPr>
            </w:pPr>
          </w:p>
        </w:tc>
      </w:tr>
      <w:tr w:rsidR="00542FBA" w:rsidRPr="00542FBA" w14:paraId="593BE71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8AC92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F89FD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CFD92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CB182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D6A0EE6"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08CA3DAA"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1AC4766" w14:textId="77777777" w:rsidR="00542FBA" w:rsidRPr="00542FBA" w:rsidRDefault="00542FBA" w:rsidP="00542FBA">
            <w:pPr>
              <w:keepNext/>
              <w:keepLines/>
              <w:spacing w:after="0"/>
              <w:jc w:val="center"/>
              <w:rPr>
                <w:rFonts w:ascii="Arial" w:eastAsia="SimSun" w:hAnsi="Arial"/>
                <w:sz w:val="18"/>
              </w:rPr>
            </w:pPr>
          </w:p>
        </w:tc>
      </w:tr>
      <w:tr w:rsidR="00542FBA" w:rsidRPr="00542FBA" w14:paraId="640BE9D7"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A1CA7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6857C29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D246A0"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C1B13"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6D79586"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790058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B31E431" w14:textId="77777777" w:rsidR="00542FBA" w:rsidRPr="00542FBA" w:rsidRDefault="00542FBA" w:rsidP="00542FBA">
            <w:pPr>
              <w:keepNext/>
              <w:keepLines/>
              <w:spacing w:after="0"/>
              <w:jc w:val="center"/>
              <w:rPr>
                <w:rFonts w:ascii="Arial" w:eastAsia="SimSun" w:hAnsi="Arial"/>
                <w:sz w:val="18"/>
              </w:rPr>
            </w:pPr>
          </w:p>
        </w:tc>
      </w:tr>
      <w:tr w:rsidR="00542FBA" w:rsidRPr="00542FBA" w14:paraId="7006139C"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816C63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CBF99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653C94"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1C7B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5DE6A78B"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4B65C0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F58543" w14:textId="77777777" w:rsidR="00542FBA" w:rsidRPr="00542FBA" w:rsidRDefault="00542FBA" w:rsidP="00542FBA">
            <w:pPr>
              <w:keepNext/>
              <w:keepLines/>
              <w:spacing w:after="0"/>
              <w:jc w:val="center"/>
              <w:rPr>
                <w:rFonts w:ascii="Arial" w:eastAsia="SimSun" w:hAnsi="Arial"/>
                <w:sz w:val="18"/>
              </w:rPr>
            </w:pPr>
          </w:p>
        </w:tc>
      </w:tr>
      <w:tr w:rsidR="00542FBA" w:rsidRPr="00542FBA" w14:paraId="0EA80FFA"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42B31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80FF51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3B9A6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9F29D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491642A7"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7607D70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5D244D9" w14:textId="77777777" w:rsidR="00542FBA" w:rsidRPr="00542FBA" w:rsidRDefault="00542FBA" w:rsidP="00542FBA">
            <w:pPr>
              <w:keepNext/>
              <w:keepLines/>
              <w:spacing w:after="0"/>
              <w:jc w:val="center"/>
              <w:rPr>
                <w:rFonts w:ascii="Arial" w:eastAsia="SimSun" w:hAnsi="Arial"/>
                <w:sz w:val="18"/>
              </w:rPr>
            </w:pPr>
          </w:p>
        </w:tc>
      </w:tr>
      <w:tr w:rsidR="00542FBA" w:rsidRPr="00542FBA" w14:paraId="5D87A21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079A6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014D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14B1A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077D7"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3225B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1DDC755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D8EE22D" w14:textId="77777777" w:rsidR="00542FBA" w:rsidRPr="00542FBA" w:rsidRDefault="00542FBA" w:rsidP="00542FBA">
            <w:pPr>
              <w:keepNext/>
              <w:keepLines/>
              <w:spacing w:after="0"/>
              <w:jc w:val="center"/>
              <w:rPr>
                <w:rFonts w:ascii="Arial" w:eastAsia="SimSun" w:hAnsi="Arial"/>
                <w:sz w:val="18"/>
              </w:rPr>
            </w:pPr>
          </w:p>
        </w:tc>
      </w:tr>
      <w:tr w:rsidR="00542FBA" w:rsidRPr="00542FBA" w14:paraId="0B65561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761A8E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99F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1DAF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9378D"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hideMark/>
          </w:tcPr>
          <w:p w14:paraId="1994FA8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035D0DB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3E460E1" w14:textId="77777777" w:rsidR="00542FBA" w:rsidRPr="00542FBA" w:rsidRDefault="00542FBA" w:rsidP="00542FBA">
            <w:pPr>
              <w:keepNext/>
              <w:keepLines/>
              <w:spacing w:after="0"/>
              <w:jc w:val="center"/>
              <w:rPr>
                <w:rFonts w:ascii="Arial" w:eastAsia="SimSun" w:hAnsi="Arial"/>
                <w:sz w:val="18"/>
              </w:rPr>
            </w:pPr>
          </w:p>
        </w:tc>
      </w:tr>
      <w:tr w:rsidR="00542FBA" w:rsidRPr="00542FBA" w14:paraId="2BF2A2B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9A41B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37CF303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791914"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C3D41B"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5ACE05B"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427E70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9D643C4" w14:textId="77777777" w:rsidR="00542FBA" w:rsidRPr="00542FBA" w:rsidRDefault="00542FBA" w:rsidP="00542FBA">
            <w:pPr>
              <w:keepNext/>
              <w:keepLines/>
              <w:spacing w:after="0"/>
              <w:jc w:val="center"/>
              <w:rPr>
                <w:rFonts w:ascii="Arial" w:eastAsia="SimSun" w:hAnsi="Arial"/>
                <w:sz w:val="18"/>
              </w:rPr>
            </w:pPr>
          </w:p>
        </w:tc>
      </w:tr>
      <w:tr w:rsidR="00542FBA" w:rsidRPr="00542FBA" w14:paraId="564F2700"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65887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D51C3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BDA64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1CF9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4CA476E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5C71EFC7"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A08952A" w14:textId="77777777" w:rsidR="00542FBA" w:rsidRPr="00542FBA" w:rsidRDefault="00542FBA" w:rsidP="00542FBA">
            <w:pPr>
              <w:keepNext/>
              <w:keepLines/>
              <w:spacing w:after="0"/>
              <w:jc w:val="center"/>
              <w:rPr>
                <w:rFonts w:ascii="Arial" w:eastAsia="SimSun" w:hAnsi="Arial"/>
                <w:sz w:val="18"/>
              </w:rPr>
            </w:pPr>
          </w:p>
        </w:tc>
      </w:tr>
      <w:tr w:rsidR="00542FBA" w:rsidRPr="00542FBA" w14:paraId="00236C0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598146D"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lang w:eastAsia="zh-CN"/>
              </w:rPr>
              <w:t>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65462E1"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621DF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2375F9"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1C71BFFB"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52DEB096"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429515E" w14:textId="77777777" w:rsidR="00542FBA" w:rsidRPr="00542FBA" w:rsidRDefault="00542FBA" w:rsidP="00542FBA">
            <w:pPr>
              <w:keepNext/>
              <w:keepLines/>
              <w:spacing w:after="0"/>
              <w:jc w:val="center"/>
              <w:rPr>
                <w:rFonts w:ascii="Arial" w:eastAsia="SimSun" w:hAnsi="Arial"/>
                <w:sz w:val="18"/>
              </w:rPr>
            </w:pPr>
          </w:p>
        </w:tc>
      </w:tr>
      <w:tr w:rsidR="00542FBA" w:rsidRPr="00542FBA" w14:paraId="45F90A2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9F4ED96"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744B7C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F5BBB0" w14:textId="2682DCE2" w:rsidR="00542FBA" w:rsidRPr="00542FBA" w:rsidRDefault="00542FBA" w:rsidP="00542FBA">
            <w:pPr>
              <w:keepNext/>
              <w:keepLines/>
              <w:spacing w:after="0"/>
              <w:jc w:val="center"/>
              <w:rPr>
                <w:rFonts w:ascii="Arial" w:eastAsia="SimSun" w:hAnsi="Arial"/>
                <w:sz w:val="18"/>
                <w:lang w:eastAsia="zh-CN"/>
              </w:rPr>
            </w:pPr>
            <w:del w:id="233" w:author="Licheng Lin" w:date="2024-02-16T19:45:00Z">
              <w:r w:rsidRPr="00542FBA" w:rsidDel="006B7BF6">
                <w:rPr>
                  <w:rFonts w:ascii="Arial" w:eastAsia="SimSun" w:hAnsi="Arial"/>
                  <w:sz w:val="18"/>
                  <w:lang w:eastAsia="zh-CN"/>
                </w:rPr>
                <w:delText>48384</w:delText>
              </w:r>
            </w:del>
            <w:ins w:id="234" w:author="Licheng Lin" w:date="2024-02-16T19:45:00Z">
              <w:r w:rsidR="006B7BF6">
                <w:rPr>
                  <w:rFonts w:ascii="Arial" w:eastAsia="SimSun" w:hAnsi="Arial"/>
                  <w:sz w:val="18"/>
                  <w:lang w:eastAsia="zh-CN"/>
                </w:rPr>
                <w:t>48336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42E04AA" w14:textId="50859A32" w:rsidR="00542FBA" w:rsidRPr="00542FBA" w:rsidRDefault="00542FBA" w:rsidP="00542FBA">
            <w:pPr>
              <w:keepNext/>
              <w:keepLines/>
              <w:spacing w:after="0"/>
              <w:jc w:val="center"/>
              <w:rPr>
                <w:rFonts w:ascii="Arial" w:eastAsia="SimSun" w:hAnsi="Arial"/>
                <w:sz w:val="18"/>
                <w:lang w:eastAsia="zh-CN"/>
              </w:rPr>
            </w:pPr>
            <w:del w:id="235" w:author="Licheng Lin" w:date="2024-02-16T19:46:00Z">
              <w:r w:rsidRPr="00542FBA" w:rsidDel="006B7BF6">
                <w:rPr>
                  <w:rFonts w:ascii="Arial" w:eastAsia="SimSun" w:hAnsi="Arial"/>
                  <w:sz w:val="18"/>
                  <w:lang w:eastAsia="zh-CN"/>
                </w:rPr>
                <w:delText>96768</w:delText>
              </w:r>
            </w:del>
            <w:ins w:id="236" w:author="Licheng Lin" w:date="2024-02-16T19:46:00Z">
              <w:r w:rsidR="006B7BF6">
                <w:rPr>
                  <w:rFonts w:ascii="Arial" w:eastAsia="SimSun" w:hAnsi="Arial"/>
                  <w:sz w:val="18"/>
                  <w:lang w:eastAsia="zh-CN"/>
                </w:rPr>
                <w:t>96672</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7475AA4C" w14:textId="384F5C72" w:rsidR="00542FBA" w:rsidRPr="00542FBA" w:rsidRDefault="00542FBA" w:rsidP="00542FBA">
            <w:pPr>
              <w:keepNext/>
              <w:keepLines/>
              <w:spacing w:after="0"/>
              <w:jc w:val="center"/>
              <w:rPr>
                <w:rFonts w:ascii="Arial" w:eastAsia="SimSun" w:hAnsi="Arial"/>
                <w:sz w:val="18"/>
              </w:rPr>
            </w:pPr>
            <w:del w:id="237" w:author="Licheng Lin" w:date="2024-02-16T19:46:00Z">
              <w:r w:rsidRPr="00542FBA" w:rsidDel="006B7BF6">
                <w:rPr>
                  <w:rFonts w:ascii="Arial" w:eastAsia="SimSun" w:hAnsi="Arial"/>
                  <w:sz w:val="18"/>
                  <w:lang w:eastAsia="zh-CN"/>
                </w:rPr>
                <w:delText>145152</w:delText>
              </w:r>
            </w:del>
            <w:ins w:id="238" w:author="Licheng Lin" w:date="2024-02-16T19:46:00Z">
              <w:r w:rsidR="006B7BF6">
                <w:rPr>
                  <w:rFonts w:ascii="Arial" w:eastAsia="SimSun" w:hAnsi="Arial"/>
                  <w:sz w:val="18"/>
                  <w:lang w:eastAsia="zh-CN"/>
                </w:rPr>
                <w:t>145008</w:t>
              </w:r>
            </w:ins>
          </w:p>
        </w:tc>
        <w:tc>
          <w:tcPr>
            <w:tcW w:w="510" w:type="pct"/>
            <w:tcBorders>
              <w:top w:val="single" w:sz="4" w:space="0" w:color="auto"/>
              <w:left w:val="single" w:sz="4" w:space="0" w:color="auto"/>
              <w:bottom w:val="single" w:sz="4" w:space="0" w:color="auto"/>
              <w:right w:val="single" w:sz="4" w:space="0" w:color="auto"/>
            </w:tcBorders>
            <w:vAlign w:val="center"/>
          </w:tcPr>
          <w:p w14:paraId="61131CD2"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5457DD4" w14:textId="77777777" w:rsidR="00542FBA" w:rsidRPr="00542FBA" w:rsidRDefault="00542FBA" w:rsidP="00542FBA">
            <w:pPr>
              <w:keepNext/>
              <w:keepLines/>
              <w:spacing w:after="0"/>
              <w:jc w:val="center"/>
              <w:rPr>
                <w:rFonts w:ascii="Arial" w:eastAsia="SimSun" w:hAnsi="Arial"/>
                <w:sz w:val="18"/>
              </w:rPr>
            </w:pPr>
          </w:p>
        </w:tc>
      </w:tr>
      <w:tr w:rsidR="00542FBA" w:rsidRPr="00542FBA" w14:paraId="41AC50E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E084A3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F1439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EC3129"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6E9EE"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CE928DA"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14:paraId="57D1016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83057FE" w14:textId="77777777" w:rsidR="00542FBA" w:rsidRPr="00542FBA" w:rsidRDefault="00542FBA" w:rsidP="00542FBA">
            <w:pPr>
              <w:keepNext/>
              <w:keepLines/>
              <w:spacing w:after="0"/>
              <w:jc w:val="center"/>
              <w:rPr>
                <w:rFonts w:ascii="Arial" w:eastAsia="SimSun" w:hAnsi="Arial"/>
                <w:sz w:val="18"/>
              </w:rPr>
            </w:pPr>
          </w:p>
        </w:tc>
      </w:tr>
      <w:tr w:rsidR="00542FBA" w:rsidRPr="00542FBA" w14:paraId="479AEAFB" w14:textId="77777777" w:rsidTr="00542FBA">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AA7F5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7C2B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1FD6"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14630"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41E5337"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14:paraId="6A6B2C29"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C8A102A" w14:textId="77777777" w:rsidR="00542FBA" w:rsidRPr="00542FBA" w:rsidRDefault="00542FBA" w:rsidP="00542FBA">
            <w:pPr>
              <w:keepNext/>
              <w:keepLines/>
              <w:spacing w:after="0"/>
              <w:jc w:val="center"/>
              <w:rPr>
                <w:rFonts w:ascii="Arial" w:eastAsia="SimSun" w:hAnsi="Arial"/>
                <w:sz w:val="18"/>
              </w:rPr>
            </w:pPr>
          </w:p>
        </w:tc>
      </w:tr>
      <w:tr w:rsidR="00542FBA" w:rsidRPr="00542FBA" w14:paraId="7741E44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35833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8F79B44"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3E0C41B7"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 xml:space="preserve">Number of DMRS </w:t>
            </w:r>
            <w:r w:rsidRPr="00542FBA">
              <w:rPr>
                <w:rFonts w:ascii="Arial" w:eastAsia="SimSun" w:hAnsi="Arial" w:cs="Arial"/>
                <w:sz w:val="18"/>
                <w:lang w:val="fr-FR" w:eastAsia="zh-CN"/>
              </w:rPr>
              <w:t>REs</w:t>
            </w:r>
            <w:r w:rsidRPr="00542FBA">
              <w:rPr>
                <w:rFonts w:ascii="Arial" w:eastAsia="SimSun" w:hAnsi="Arial" w:cs="Arial"/>
                <w:sz w:val="18"/>
                <w:lang w:val="fr-FR"/>
              </w:rPr>
              <w:t xml:space="preserve"> includes the overhead of the DM-RS CDM groups without data</w:t>
            </w:r>
          </w:p>
        </w:tc>
      </w:tr>
    </w:tbl>
    <w:p w14:paraId="35DFF0C8" w14:textId="77777777" w:rsidR="00542FBA" w:rsidRPr="00542FBA" w:rsidRDefault="00542FBA" w:rsidP="00542FBA">
      <w:pPr>
        <w:rPr>
          <w:rFonts w:eastAsia="SimSun"/>
          <w:lang w:eastAsia="zh-CN"/>
        </w:rPr>
      </w:pPr>
    </w:p>
    <w:p w14:paraId="6B24F2E8"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A.3.2.2.2-9: PDSCH Reference Channel for TDD UL-DL pattern FR1.30-</w:t>
      </w:r>
      <w:r w:rsidRPr="00542FBA">
        <w:rPr>
          <w:rFonts w:ascii="Arial" w:hAnsi="Arial" w:cs="Arial"/>
          <w:b/>
          <w:lang w:val="fr-FR" w:eastAsia="zh-CN"/>
        </w:rPr>
        <w:t>4</w:t>
      </w:r>
      <w:r w:rsidRPr="00542FBA">
        <w:rPr>
          <w:rFonts w:ascii="Arial"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542FBA" w:rsidRPr="00542FBA" w14:paraId="6ECA486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387AEB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61" w:type="pct"/>
            <w:tcBorders>
              <w:top w:val="single" w:sz="4" w:space="0" w:color="auto"/>
              <w:left w:val="single" w:sz="4" w:space="0" w:color="auto"/>
              <w:bottom w:val="single" w:sz="4" w:space="0" w:color="auto"/>
              <w:right w:val="single" w:sz="4" w:space="0" w:color="auto"/>
            </w:tcBorders>
            <w:vAlign w:val="center"/>
            <w:hideMark/>
          </w:tcPr>
          <w:p w14:paraId="07463C7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6" w:type="pct"/>
            <w:gridSpan w:val="5"/>
            <w:tcBorders>
              <w:top w:val="single" w:sz="4" w:space="0" w:color="auto"/>
              <w:left w:val="single" w:sz="4" w:space="0" w:color="auto"/>
              <w:bottom w:val="single" w:sz="4" w:space="0" w:color="auto"/>
              <w:right w:val="single" w:sz="4" w:space="0" w:color="auto"/>
            </w:tcBorders>
            <w:vAlign w:val="center"/>
            <w:hideMark/>
          </w:tcPr>
          <w:p w14:paraId="2C8B15A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859E53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148CC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61" w:type="pct"/>
            <w:tcBorders>
              <w:top w:val="single" w:sz="4" w:space="0" w:color="auto"/>
              <w:left w:val="single" w:sz="4" w:space="0" w:color="auto"/>
              <w:bottom w:val="single" w:sz="4" w:space="0" w:color="auto"/>
              <w:right w:val="single" w:sz="4" w:space="0" w:color="auto"/>
            </w:tcBorders>
            <w:vAlign w:val="center"/>
          </w:tcPr>
          <w:p w14:paraId="40D805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A4E98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R.PDSCH.2-9.1 TDD</w:t>
            </w:r>
          </w:p>
        </w:tc>
        <w:tc>
          <w:tcPr>
            <w:tcW w:w="548" w:type="pct"/>
            <w:tcBorders>
              <w:top w:val="single" w:sz="4" w:space="0" w:color="auto"/>
              <w:left w:val="single" w:sz="4" w:space="0" w:color="auto"/>
              <w:bottom w:val="single" w:sz="4" w:space="0" w:color="auto"/>
              <w:right w:val="single" w:sz="4" w:space="0" w:color="auto"/>
            </w:tcBorders>
            <w:vAlign w:val="center"/>
          </w:tcPr>
          <w:p w14:paraId="744248A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DEA2BA6"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B99584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4DB33AB"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F637AB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BC1EE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61" w:type="pct"/>
            <w:tcBorders>
              <w:top w:val="single" w:sz="4" w:space="0" w:color="auto"/>
              <w:left w:val="single" w:sz="4" w:space="0" w:color="auto"/>
              <w:bottom w:val="single" w:sz="4" w:space="0" w:color="auto"/>
              <w:right w:val="single" w:sz="4" w:space="0" w:color="auto"/>
            </w:tcBorders>
            <w:vAlign w:val="center"/>
            <w:hideMark/>
          </w:tcPr>
          <w:p w14:paraId="2AF9E0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F2585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w:t>
            </w:r>
          </w:p>
        </w:tc>
        <w:tc>
          <w:tcPr>
            <w:tcW w:w="548" w:type="pct"/>
            <w:tcBorders>
              <w:top w:val="single" w:sz="4" w:space="0" w:color="auto"/>
              <w:left w:val="single" w:sz="4" w:space="0" w:color="auto"/>
              <w:bottom w:val="single" w:sz="4" w:space="0" w:color="auto"/>
              <w:right w:val="single" w:sz="4" w:space="0" w:color="auto"/>
            </w:tcBorders>
            <w:vAlign w:val="center"/>
          </w:tcPr>
          <w:p w14:paraId="6D7DAAE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113742"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819765"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A99F547" w14:textId="77777777" w:rsidR="00542FBA" w:rsidRPr="00542FBA" w:rsidRDefault="00542FBA" w:rsidP="00542FBA">
            <w:pPr>
              <w:keepNext/>
              <w:keepLines/>
              <w:spacing w:after="0"/>
              <w:jc w:val="center"/>
              <w:rPr>
                <w:rFonts w:ascii="Arial" w:eastAsia="SimSun" w:hAnsi="Arial"/>
                <w:sz w:val="18"/>
              </w:rPr>
            </w:pPr>
          </w:p>
        </w:tc>
      </w:tr>
      <w:tr w:rsidR="00542FBA" w:rsidRPr="00542FBA" w14:paraId="7FE16DA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68653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61" w:type="pct"/>
            <w:tcBorders>
              <w:top w:val="single" w:sz="4" w:space="0" w:color="auto"/>
              <w:left w:val="single" w:sz="4" w:space="0" w:color="auto"/>
              <w:bottom w:val="single" w:sz="4" w:space="0" w:color="auto"/>
              <w:right w:val="single" w:sz="4" w:space="0" w:color="auto"/>
            </w:tcBorders>
            <w:vAlign w:val="center"/>
            <w:hideMark/>
          </w:tcPr>
          <w:p w14:paraId="7E0111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18B9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71A2F3B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BF1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2F80B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C6954A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5C7DB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63851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61" w:type="pct"/>
            <w:tcBorders>
              <w:top w:val="single" w:sz="4" w:space="0" w:color="auto"/>
              <w:left w:val="single" w:sz="4" w:space="0" w:color="auto"/>
              <w:bottom w:val="single" w:sz="4" w:space="0" w:color="auto"/>
              <w:right w:val="single" w:sz="4" w:space="0" w:color="auto"/>
            </w:tcBorders>
            <w:vAlign w:val="center"/>
            <w:hideMark/>
          </w:tcPr>
          <w:p w14:paraId="398CE7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9DFA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51</w:t>
            </w:r>
          </w:p>
        </w:tc>
        <w:tc>
          <w:tcPr>
            <w:tcW w:w="548" w:type="pct"/>
            <w:tcBorders>
              <w:top w:val="single" w:sz="4" w:space="0" w:color="auto"/>
              <w:left w:val="single" w:sz="4" w:space="0" w:color="auto"/>
              <w:bottom w:val="single" w:sz="4" w:space="0" w:color="auto"/>
              <w:right w:val="single" w:sz="4" w:space="0" w:color="auto"/>
            </w:tcBorders>
            <w:vAlign w:val="center"/>
          </w:tcPr>
          <w:p w14:paraId="60AE4D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ED5C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EFEBA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C305C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9A6F9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4FE1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61" w:type="pct"/>
            <w:tcBorders>
              <w:top w:val="single" w:sz="4" w:space="0" w:color="auto"/>
              <w:left w:val="single" w:sz="4" w:space="0" w:color="auto"/>
              <w:bottom w:val="single" w:sz="4" w:space="0" w:color="auto"/>
              <w:right w:val="single" w:sz="4" w:space="0" w:color="auto"/>
            </w:tcBorders>
            <w:vAlign w:val="center"/>
          </w:tcPr>
          <w:p w14:paraId="548B97D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4BE10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03A00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2017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40973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CF6AE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3FCD8B"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B8A3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2766C63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CFF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1F372C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86E2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9E01C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0B6F7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3F7A2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BD34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2D8F096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68E65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4A5AB39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A7681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520157"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60A5A8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F0579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C3E22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tcPr>
          <w:p w14:paraId="36B2FE4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D1DE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0D4D215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56C0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0E762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FD78AA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03E5EE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15CBA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61" w:type="pct"/>
            <w:tcBorders>
              <w:top w:val="single" w:sz="4" w:space="0" w:color="auto"/>
              <w:left w:val="single" w:sz="4" w:space="0" w:color="auto"/>
              <w:bottom w:val="single" w:sz="4" w:space="0" w:color="auto"/>
              <w:right w:val="single" w:sz="4" w:space="0" w:color="auto"/>
            </w:tcBorders>
            <w:vAlign w:val="center"/>
          </w:tcPr>
          <w:p w14:paraId="7D605D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hideMark/>
          </w:tcPr>
          <w:p w14:paraId="74EBB2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13A046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79C8CDB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2788086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tcPr>
          <w:p w14:paraId="28B7DA4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F100E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3CB1D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61" w:type="pct"/>
            <w:tcBorders>
              <w:top w:val="single" w:sz="4" w:space="0" w:color="auto"/>
              <w:left w:val="single" w:sz="4" w:space="0" w:color="auto"/>
              <w:bottom w:val="single" w:sz="4" w:space="0" w:color="auto"/>
              <w:right w:val="single" w:sz="4" w:space="0" w:color="auto"/>
            </w:tcBorders>
            <w:vAlign w:val="center"/>
          </w:tcPr>
          <w:p w14:paraId="02258B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55F04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92AA4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E3EB3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C3D082"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822ED2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3F829B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BBA06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61" w:type="pct"/>
            <w:tcBorders>
              <w:top w:val="single" w:sz="4" w:space="0" w:color="auto"/>
              <w:left w:val="single" w:sz="4" w:space="0" w:color="auto"/>
              <w:bottom w:val="single" w:sz="4" w:space="0" w:color="auto"/>
              <w:right w:val="single" w:sz="4" w:space="0" w:color="auto"/>
            </w:tcBorders>
            <w:vAlign w:val="center"/>
          </w:tcPr>
          <w:p w14:paraId="0F05D2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D7604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548" w:type="pct"/>
            <w:tcBorders>
              <w:top w:val="single" w:sz="4" w:space="0" w:color="auto"/>
              <w:left w:val="single" w:sz="4" w:space="0" w:color="auto"/>
              <w:bottom w:val="single" w:sz="4" w:space="0" w:color="auto"/>
              <w:right w:val="single" w:sz="4" w:space="0" w:color="auto"/>
            </w:tcBorders>
            <w:vAlign w:val="center"/>
          </w:tcPr>
          <w:p w14:paraId="6394BB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EF47B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9FEA3E"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2E9F21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ADC43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2659D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61" w:type="pct"/>
            <w:tcBorders>
              <w:top w:val="single" w:sz="4" w:space="0" w:color="auto"/>
              <w:left w:val="single" w:sz="4" w:space="0" w:color="auto"/>
              <w:bottom w:val="single" w:sz="4" w:space="0" w:color="auto"/>
              <w:right w:val="single" w:sz="4" w:space="0" w:color="auto"/>
            </w:tcBorders>
            <w:vAlign w:val="center"/>
          </w:tcPr>
          <w:p w14:paraId="2F4CF5E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81D4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DB1586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96B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BE89B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FB5CE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6D2E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14E9FB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61" w:type="pct"/>
            <w:tcBorders>
              <w:top w:val="single" w:sz="4" w:space="0" w:color="auto"/>
              <w:left w:val="single" w:sz="4" w:space="0" w:color="auto"/>
              <w:bottom w:val="single" w:sz="4" w:space="0" w:color="auto"/>
              <w:right w:val="single" w:sz="4" w:space="0" w:color="auto"/>
            </w:tcBorders>
            <w:vAlign w:val="center"/>
          </w:tcPr>
          <w:p w14:paraId="10513E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7D15E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548" w:type="pct"/>
            <w:tcBorders>
              <w:top w:val="single" w:sz="4" w:space="0" w:color="auto"/>
              <w:left w:val="single" w:sz="4" w:space="0" w:color="auto"/>
              <w:bottom w:val="single" w:sz="4" w:space="0" w:color="auto"/>
              <w:right w:val="single" w:sz="4" w:space="0" w:color="auto"/>
            </w:tcBorders>
            <w:vAlign w:val="center"/>
          </w:tcPr>
          <w:p w14:paraId="562EDE7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18C4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46DE0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DC0CC5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C3BB45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AA5E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61" w:type="pct"/>
            <w:tcBorders>
              <w:top w:val="single" w:sz="4" w:space="0" w:color="auto"/>
              <w:left w:val="single" w:sz="4" w:space="0" w:color="auto"/>
              <w:bottom w:val="single" w:sz="4" w:space="0" w:color="auto"/>
              <w:right w:val="single" w:sz="4" w:space="0" w:color="auto"/>
            </w:tcBorders>
            <w:vAlign w:val="center"/>
          </w:tcPr>
          <w:p w14:paraId="45F616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CD0CD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417AD5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603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F16C2F"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9D0042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39608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98250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DMRS REs</w:t>
            </w:r>
          </w:p>
        </w:tc>
        <w:tc>
          <w:tcPr>
            <w:tcW w:w="461" w:type="pct"/>
            <w:tcBorders>
              <w:top w:val="single" w:sz="4" w:space="0" w:color="auto"/>
              <w:left w:val="single" w:sz="4" w:space="0" w:color="auto"/>
              <w:bottom w:val="single" w:sz="4" w:space="0" w:color="auto"/>
              <w:right w:val="single" w:sz="4" w:space="0" w:color="auto"/>
            </w:tcBorders>
            <w:vAlign w:val="center"/>
          </w:tcPr>
          <w:p w14:paraId="375A626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7D25E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24537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A273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88B8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A1C782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88030A0"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13913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35A93F2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8E805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36F66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97FA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69515A"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762E88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959F5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8D66E4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055243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EDF9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tcPr>
          <w:p w14:paraId="277789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F57FD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35EECF"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81772A2" w14:textId="77777777" w:rsidR="00542FBA" w:rsidRPr="00542FBA" w:rsidRDefault="00542FBA" w:rsidP="00542FBA">
            <w:pPr>
              <w:keepNext/>
              <w:keepLines/>
              <w:spacing w:after="0"/>
              <w:jc w:val="center"/>
              <w:rPr>
                <w:rFonts w:ascii="Arial" w:eastAsia="SimSun" w:hAnsi="Arial"/>
                <w:sz w:val="18"/>
              </w:rPr>
            </w:pPr>
          </w:p>
        </w:tc>
      </w:tr>
      <w:tr w:rsidR="00542FBA" w:rsidRPr="00542FBA" w14:paraId="38D4303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50FD6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tcPr>
          <w:p w14:paraId="7B9C48A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59CB1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5742D1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7EC2C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044841"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254C345" w14:textId="77777777" w:rsidR="00542FBA" w:rsidRPr="00542FBA" w:rsidRDefault="00542FBA" w:rsidP="00542FBA">
            <w:pPr>
              <w:keepNext/>
              <w:keepLines/>
              <w:spacing w:after="0"/>
              <w:jc w:val="center"/>
              <w:rPr>
                <w:rFonts w:ascii="Arial" w:eastAsia="SimSun" w:hAnsi="Arial"/>
                <w:sz w:val="18"/>
              </w:rPr>
            </w:pPr>
          </w:p>
        </w:tc>
      </w:tr>
      <w:tr w:rsidR="00542FBA" w:rsidRPr="00542FBA" w14:paraId="56488360"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F4A9B7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61" w:type="pct"/>
            <w:tcBorders>
              <w:top w:val="single" w:sz="4" w:space="0" w:color="auto"/>
              <w:left w:val="single" w:sz="4" w:space="0" w:color="auto"/>
              <w:bottom w:val="single" w:sz="4" w:space="0" w:color="auto"/>
              <w:right w:val="single" w:sz="4" w:space="0" w:color="auto"/>
            </w:tcBorders>
            <w:vAlign w:val="center"/>
          </w:tcPr>
          <w:p w14:paraId="2C3A731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95D9A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76EE07D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AF19D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7E63FB"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7CE74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C8B50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6E4DE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61" w:type="pct"/>
            <w:tcBorders>
              <w:top w:val="single" w:sz="4" w:space="0" w:color="auto"/>
              <w:left w:val="single" w:sz="4" w:space="0" w:color="auto"/>
              <w:bottom w:val="single" w:sz="4" w:space="0" w:color="auto"/>
              <w:right w:val="single" w:sz="4" w:space="0" w:color="auto"/>
            </w:tcBorders>
            <w:vAlign w:val="center"/>
          </w:tcPr>
          <w:p w14:paraId="054172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4B0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B363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0F73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C8C4A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32DBBD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7AEC6A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78D46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11E4A6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DF5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2CD53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0E99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8964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3498CE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329C4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085E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6724AA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4A060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13064</w:t>
            </w:r>
          </w:p>
        </w:tc>
        <w:tc>
          <w:tcPr>
            <w:tcW w:w="548" w:type="pct"/>
            <w:tcBorders>
              <w:top w:val="single" w:sz="4" w:space="0" w:color="auto"/>
              <w:left w:val="single" w:sz="4" w:space="0" w:color="auto"/>
              <w:bottom w:val="single" w:sz="4" w:space="0" w:color="auto"/>
              <w:right w:val="single" w:sz="4" w:space="0" w:color="auto"/>
            </w:tcBorders>
            <w:vAlign w:val="center"/>
          </w:tcPr>
          <w:p w14:paraId="17A1042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2926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C94AB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5443F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7D008F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EA214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0AEB02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D120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40976</w:t>
            </w:r>
          </w:p>
        </w:tc>
        <w:tc>
          <w:tcPr>
            <w:tcW w:w="548" w:type="pct"/>
            <w:tcBorders>
              <w:top w:val="single" w:sz="4" w:space="0" w:color="auto"/>
              <w:left w:val="single" w:sz="4" w:space="0" w:color="auto"/>
              <w:bottom w:val="single" w:sz="4" w:space="0" w:color="auto"/>
              <w:right w:val="single" w:sz="4" w:space="0" w:color="auto"/>
            </w:tcBorders>
            <w:vAlign w:val="center"/>
          </w:tcPr>
          <w:p w14:paraId="15D6B1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67072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8955B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6A9B6A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40ECB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2F4DAB4"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61" w:type="pct"/>
            <w:tcBorders>
              <w:top w:val="single" w:sz="4" w:space="0" w:color="auto"/>
              <w:left w:val="single" w:sz="4" w:space="0" w:color="auto"/>
              <w:bottom w:val="single" w:sz="4" w:space="0" w:color="auto"/>
              <w:right w:val="single" w:sz="4" w:space="0" w:color="auto"/>
            </w:tcBorders>
            <w:vAlign w:val="center"/>
          </w:tcPr>
          <w:p w14:paraId="5676DF3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5F1BA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0B580A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E1496F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6EFC8C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5" w:type="pct"/>
            <w:tcBorders>
              <w:top w:val="single" w:sz="4" w:space="0" w:color="auto"/>
              <w:left w:val="single" w:sz="4" w:space="0" w:color="auto"/>
              <w:bottom w:val="single" w:sz="4" w:space="0" w:color="auto"/>
              <w:right w:val="single" w:sz="4" w:space="0" w:color="auto"/>
            </w:tcBorders>
            <w:vAlign w:val="center"/>
          </w:tcPr>
          <w:p w14:paraId="77F69F0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7BA6860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4C558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71DC7A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25EC9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95ACB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3A08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69FD0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91BD42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12046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E718F2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258E34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397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25C1B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A949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67BA5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D63F09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A856A6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43F05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40C41B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C83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403B6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80DB0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5EA3E2"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0C1EB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D7E91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B4F89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61" w:type="pct"/>
            <w:tcBorders>
              <w:top w:val="single" w:sz="4" w:space="0" w:color="auto"/>
              <w:left w:val="single" w:sz="4" w:space="0" w:color="auto"/>
              <w:bottom w:val="single" w:sz="4" w:space="0" w:color="auto"/>
              <w:right w:val="single" w:sz="4" w:space="0" w:color="auto"/>
            </w:tcBorders>
            <w:vAlign w:val="center"/>
          </w:tcPr>
          <w:p w14:paraId="455F65F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D685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CB524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1FD6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6EA723"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20EDA4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166D2F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C1542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069AEA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2F00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63357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C359C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59145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B6E4C0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9CBCF7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0B88A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1293F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FECCB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5A0025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B61DF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A8119A"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DB8135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7A0E0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AE406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38DAC5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BDB82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48" w:type="pct"/>
            <w:tcBorders>
              <w:top w:val="single" w:sz="4" w:space="0" w:color="auto"/>
              <w:left w:val="single" w:sz="4" w:space="0" w:color="auto"/>
              <w:bottom w:val="single" w:sz="4" w:space="0" w:color="auto"/>
              <w:right w:val="single" w:sz="4" w:space="0" w:color="auto"/>
            </w:tcBorders>
            <w:vAlign w:val="center"/>
          </w:tcPr>
          <w:p w14:paraId="6F1751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9046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00363E"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12DDC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F6453E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0784A4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61" w:type="pct"/>
            <w:tcBorders>
              <w:top w:val="single" w:sz="4" w:space="0" w:color="auto"/>
              <w:left w:val="single" w:sz="4" w:space="0" w:color="auto"/>
              <w:bottom w:val="single" w:sz="4" w:space="0" w:color="auto"/>
              <w:right w:val="single" w:sz="4" w:space="0" w:color="auto"/>
            </w:tcBorders>
            <w:vAlign w:val="center"/>
          </w:tcPr>
          <w:p w14:paraId="21C66C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2FA5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FD5C5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CB37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261CDB"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02DFD8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8019E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6F384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772797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FD29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32018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71E9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2A8D77"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081E02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040DB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A6F34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61" w:type="pct"/>
            <w:tcBorders>
              <w:top w:val="single" w:sz="4" w:space="0" w:color="auto"/>
              <w:left w:val="single" w:sz="4" w:space="0" w:color="auto"/>
              <w:bottom w:val="single" w:sz="4" w:space="0" w:color="auto"/>
              <w:right w:val="single" w:sz="4" w:space="0" w:color="auto"/>
            </w:tcBorders>
            <w:vAlign w:val="center"/>
            <w:hideMark/>
          </w:tcPr>
          <w:p w14:paraId="07419E7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68E1C7" w14:textId="7125269C" w:rsidR="00542FBA" w:rsidRPr="00542FBA" w:rsidRDefault="00542FBA" w:rsidP="00542FBA">
            <w:pPr>
              <w:keepNext/>
              <w:keepLines/>
              <w:spacing w:after="0"/>
              <w:jc w:val="center"/>
              <w:rPr>
                <w:rFonts w:ascii="Arial" w:eastAsia="SimSun" w:hAnsi="Arial" w:cs="Arial"/>
                <w:sz w:val="18"/>
                <w:szCs w:val="18"/>
              </w:rPr>
            </w:pPr>
            <w:del w:id="239" w:author="Licheng Lin" w:date="2024-02-16T19:46:00Z">
              <w:r w:rsidRPr="00542FBA" w:rsidDel="00D9089B">
                <w:rPr>
                  <w:rFonts w:ascii="Arial" w:eastAsia="SimSun" w:hAnsi="Arial" w:cs="Arial"/>
                  <w:sz w:val="18"/>
                  <w:szCs w:val="18"/>
                </w:rPr>
                <w:delText>77328</w:delText>
              </w:r>
            </w:del>
            <w:ins w:id="240" w:author="Licheng Lin" w:date="2024-02-16T19:46:00Z">
              <w:r w:rsidR="00D9089B">
                <w:rPr>
                  <w:rFonts w:ascii="Arial" w:eastAsia="SimSun" w:hAnsi="Arial" w:cs="Arial"/>
                  <w:sz w:val="18"/>
                  <w:szCs w:val="18"/>
                </w:rPr>
                <w:t>77112</w:t>
              </w:r>
            </w:ins>
          </w:p>
        </w:tc>
        <w:tc>
          <w:tcPr>
            <w:tcW w:w="548" w:type="pct"/>
            <w:tcBorders>
              <w:top w:val="single" w:sz="4" w:space="0" w:color="auto"/>
              <w:left w:val="single" w:sz="4" w:space="0" w:color="auto"/>
              <w:bottom w:val="single" w:sz="4" w:space="0" w:color="auto"/>
              <w:right w:val="single" w:sz="4" w:space="0" w:color="auto"/>
            </w:tcBorders>
            <w:vAlign w:val="center"/>
          </w:tcPr>
          <w:p w14:paraId="01AA8DB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C3F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FBB21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1EC304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27CB3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9033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5A25E0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2CCA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25704</w:t>
            </w:r>
          </w:p>
        </w:tc>
        <w:tc>
          <w:tcPr>
            <w:tcW w:w="548" w:type="pct"/>
            <w:tcBorders>
              <w:top w:val="single" w:sz="4" w:space="0" w:color="auto"/>
              <w:left w:val="single" w:sz="4" w:space="0" w:color="auto"/>
              <w:bottom w:val="single" w:sz="4" w:space="0" w:color="auto"/>
              <w:right w:val="single" w:sz="4" w:space="0" w:color="auto"/>
            </w:tcBorders>
            <w:vAlign w:val="center"/>
          </w:tcPr>
          <w:p w14:paraId="2355B7D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7A2DF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411593"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7E5638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A8420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ABFE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{1,…,19,22,…,39}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544AC3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41A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80784</w:t>
            </w:r>
          </w:p>
        </w:tc>
        <w:tc>
          <w:tcPr>
            <w:tcW w:w="548" w:type="pct"/>
            <w:tcBorders>
              <w:top w:val="single" w:sz="4" w:space="0" w:color="auto"/>
              <w:left w:val="single" w:sz="4" w:space="0" w:color="auto"/>
              <w:bottom w:val="single" w:sz="4" w:space="0" w:color="auto"/>
              <w:right w:val="single" w:sz="4" w:space="0" w:color="auto"/>
            </w:tcBorders>
            <w:vAlign w:val="center"/>
          </w:tcPr>
          <w:p w14:paraId="18D7E8C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0960F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DA0C05"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00BF44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81CEB9"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2FA03C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61" w:type="pct"/>
            <w:tcBorders>
              <w:top w:val="single" w:sz="4" w:space="0" w:color="auto"/>
              <w:left w:val="single" w:sz="4" w:space="0" w:color="auto"/>
              <w:bottom w:val="single" w:sz="4" w:space="0" w:color="auto"/>
              <w:right w:val="single" w:sz="4" w:space="0" w:color="auto"/>
            </w:tcBorders>
            <w:vAlign w:val="center"/>
            <w:hideMark/>
          </w:tcPr>
          <w:p w14:paraId="6C6EA4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B9F50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57.930</w:t>
            </w:r>
          </w:p>
        </w:tc>
        <w:tc>
          <w:tcPr>
            <w:tcW w:w="548" w:type="pct"/>
            <w:tcBorders>
              <w:top w:val="single" w:sz="4" w:space="0" w:color="auto"/>
              <w:left w:val="single" w:sz="4" w:space="0" w:color="auto"/>
              <w:bottom w:val="single" w:sz="4" w:space="0" w:color="auto"/>
              <w:right w:val="single" w:sz="4" w:space="0" w:color="auto"/>
            </w:tcBorders>
            <w:vAlign w:val="center"/>
          </w:tcPr>
          <w:p w14:paraId="59D50D4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BE2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E94D5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74894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1DE102"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E45CE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3FCD17F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74DE7FD" w14:textId="77777777" w:rsidR="00542FBA" w:rsidRPr="00542FBA" w:rsidRDefault="00542FBA" w:rsidP="00542FBA">
      <w:pPr>
        <w:rPr>
          <w:noProof/>
        </w:rPr>
      </w:pPr>
    </w:p>
    <w:p w14:paraId="6D6A5BAB" w14:textId="77777777" w:rsidR="00542FBA" w:rsidRDefault="00542FBA" w:rsidP="00542FBA">
      <w:pPr>
        <w:jc w:val="center"/>
        <w:rPr>
          <w:color w:val="FF0000"/>
          <w:lang w:eastAsia="zh-CN"/>
        </w:rPr>
      </w:pPr>
      <w:r>
        <w:rPr>
          <w:color w:val="FF0000"/>
          <w:highlight w:val="yellow"/>
          <w:lang w:eastAsia="zh-CN"/>
        </w:rPr>
        <w:t>&lt;Unchanged part skipped&gt;</w:t>
      </w:r>
    </w:p>
    <w:p w14:paraId="2FB0953F"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6FD22A4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45A674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39F7D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39E70C5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2EA54D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CAC74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2F08DC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20864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16FF6F13"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054E838"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45DA5A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7A8D46F"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35D047E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2C627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26ED1B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13377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E7193B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3C640A"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D6B2F2"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89BA330" w14:textId="77777777" w:rsidR="00542FBA" w:rsidRPr="00542FBA" w:rsidRDefault="00542FBA" w:rsidP="00542FBA">
            <w:pPr>
              <w:keepNext/>
              <w:keepLines/>
              <w:spacing w:after="0"/>
              <w:jc w:val="center"/>
              <w:rPr>
                <w:rFonts w:ascii="Arial" w:eastAsia="SimSun" w:hAnsi="Arial"/>
                <w:sz w:val="18"/>
              </w:rPr>
            </w:pPr>
          </w:p>
        </w:tc>
      </w:tr>
      <w:tr w:rsidR="00542FBA" w:rsidRPr="00542FBA" w14:paraId="09E881B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26305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7BE107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E67E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5F84146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0FEE9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40FDA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F4FF7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A6889CD"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C5322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21F8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954B8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723B045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22B5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A19F7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E6F99B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5BB3EF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77B37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D0041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D2B7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DA09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9EDDB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AC6B3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8998CC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77548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B6B16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649CE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88EE3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5CA7DCC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CEA8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176C7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A8029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3E55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56F1E5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8F5BD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7DF4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915D1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57D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54FF7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DA641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180E0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3459F1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79859B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5AA21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3ADFEC8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81A0D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04B2A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A4744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354DF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4DF81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D7EC7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B2AB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5858E6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657D0E8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09A4350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7B9326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F70A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FC72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19BA5DC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AB5D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23A4D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AE96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C4215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C404DD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2399C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551D8C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6FF515D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854B0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54040A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0154C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1D626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253FD2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2A967B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FD06F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6A511D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4D9CF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72F6336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1FBF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FCC91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C738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78C04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7FC0D7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0B9CE34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C8B16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5A4996C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292CA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A2C18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0E767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B9F81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B7651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4513C5F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9F7B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B3FF9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4D35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13FAF6"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8FA50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66E7F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86F9D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2D0060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8864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7B8C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BA7D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6EFB8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CB49F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0081D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DDA5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811D80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98C1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23DB6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8906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DDFA8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E0754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79C604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65819C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384D5A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A9A57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5E27761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E94A2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CED48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BBD30C" w14:textId="77777777" w:rsidR="00542FBA" w:rsidRPr="00542FBA" w:rsidRDefault="00542FBA" w:rsidP="00542FBA">
            <w:pPr>
              <w:keepNext/>
              <w:keepLines/>
              <w:spacing w:after="0"/>
              <w:jc w:val="center"/>
              <w:rPr>
                <w:rFonts w:ascii="Arial" w:eastAsia="SimSun" w:hAnsi="Arial"/>
                <w:sz w:val="18"/>
              </w:rPr>
            </w:pPr>
          </w:p>
        </w:tc>
      </w:tr>
      <w:tr w:rsidR="00542FBA" w:rsidRPr="00542FBA" w14:paraId="10BE400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5276E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4BC4B0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9779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C15616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47865D"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FA699C"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B27EFB" w14:textId="77777777" w:rsidR="00542FBA" w:rsidRPr="00542FBA" w:rsidRDefault="00542FBA" w:rsidP="00542FBA">
            <w:pPr>
              <w:keepNext/>
              <w:keepLines/>
              <w:spacing w:after="0"/>
              <w:jc w:val="center"/>
              <w:rPr>
                <w:rFonts w:ascii="Arial" w:eastAsia="SimSun" w:hAnsi="Arial"/>
                <w:sz w:val="18"/>
              </w:rPr>
            </w:pPr>
          </w:p>
        </w:tc>
      </w:tr>
      <w:tr w:rsidR="00542FBA" w:rsidRPr="00542FBA" w14:paraId="012C600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DAADBA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4EBA70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6FA4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131611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9FB9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4343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873E53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270C3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E6C63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F3C99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D85D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7C9CD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9A7F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10F0E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2F787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FD2646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E0C17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DD711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4772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1F1B3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89B84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6F220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7872A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93A30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5629C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309C0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83321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1C96DAA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4EC9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9BD49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C38013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4045C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9E2FE2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43D86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55E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649E3ED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DC94B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41300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1DD563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0ED91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3C0E08B"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59730FC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E30687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24285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02BA72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5B798E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1F7259D9"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0F2F0DD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4F999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90D0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9DED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A97C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2201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B3701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3E04E7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371A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B32A6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11A37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C50C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53841E9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57E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16C54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9B77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4B7F0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63F1A9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9021F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18406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1020F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182D9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9A8A5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BB2A1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24418E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A54862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17AC88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05FE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FB47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ECB8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6E4BD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5FFB9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92FA93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97BA36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73909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22988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E78EE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669FF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131FD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B970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58826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47B9BF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51C20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0AAA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B33100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FBAD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41749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421F8F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FF156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C8FB1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F98DC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65D8C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2DD9A8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3518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F0326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C998F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42F34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2E3DA3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7A366D3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094B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A9E5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DEBF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75B92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B4C964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C6F73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20AAB0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E4F97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E83AF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CE5CE8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322E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2603A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C67F24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4B8B8A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E060BC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FFEB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F8804F" w14:textId="791AFD98" w:rsidR="00542FBA" w:rsidRPr="00542FBA" w:rsidRDefault="00542FBA" w:rsidP="00542FBA">
            <w:pPr>
              <w:keepNext/>
              <w:keepLines/>
              <w:spacing w:after="0"/>
              <w:jc w:val="center"/>
              <w:rPr>
                <w:rFonts w:ascii="Arial" w:eastAsia="SimSun" w:hAnsi="Arial" w:cs="Arial"/>
                <w:sz w:val="18"/>
                <w:szCs w:val="18"/>
              </w:rPr>
            </w:pPr>
            <w:del w:id="241" w:author="Licheng Lin" w:date="2024-02-16T19:47:00Z">
              <w:r w:rsidRPr="00542FBA" w:rsidDel="00B5376D">
                <w:rPr>
                  <w:rFonts w:ascii="Arial" w:eastAsia="SimSun" w:hAnsi="Arial" w:cs="Arial"/>
                  <w:sz w:val="18"/>
                  <w:szCs w:val="18"/>
                </w:rPr>
                <w:delText>25464</w:delText>
              </w:r>
            </w:del>
            <w:ins w:id="242" w:author="Licheng Lin" w:date="2024-02-16T19:47:00Z">
              <w:r w:rsidR="00B5376D">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tcPr>
          <w:p w14:paraId="045F0EE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CB49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DDD25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DA534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6EA6C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D91E3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40E1A0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C84809" w14:textId="5D5432C2" w:rsidR="00542FBA" w:rsidRPr="00542FBA" w:rsidRDefault="00542FBA" w:rsidP="00542FBA">
            <w:pPr>
              <w:keepNext/>
              <w:keepLines/>
              <w:spacing w:after="0"/>
              <w:jc w:val="center"/>
              <w:rPr>
                <w:rFonts w:ascii="Arial" w:eastAsia="SimSun" w:hAnsi="Arial" w:cs="Arial"/>
                <w:sz w:val="18"/>
                <w:szCs w:val="18"/>
              </w:rPr>
            </w:pPr>
            <w:del w:id="243" w:author="Licheng Lin" w:date="2024-02-16T19:47:00Z">
              <w:r w:rsidRPr="00542FBA" w:rsidDel="00B5376D">
                <w:rPr>
                  <w:rFonts w:ascii="Arial" w:eastAsia="SimSun" w:hAnsi="Arial" w:cs="Arial"/>
                  <w:sz w:val="18"/>
                  <w:szCs w:val="18"/>
                </w:rPr>
                <w:delText>20376</w:delText>
              </w:r>
            </w:del>
            <w:ins w:id="244" w:author="Licheng Lin" w:date="2024-02-16T19:47:00Z">
              <w:r w:rsidR="00B5376D">
                <w:rPr>
                  <w:rFonts w:ascii="Arial" w:eastAsia="SimSun" w:hAnsi="Arial" w:cs="Arial"/>
                  <w:sz w:val="18"/>
                  <w:szCs w:val="18"/>
                </w:rPr>
                <w:t>20352</w:t>
              </w:r>
            </w:ins>
          </w:p>
        </w:tc>
        <w:tc>
          <w:tcPr>
            <w:tcW w:w="548" w:type="pct"/>
            <w:tcBorders>
              <w:top w:val="single" w:sz="4" w:space="0" w:color="auto"/>
              <w:left w:val="single" w:sz="4" w:space="0" w:color="auto"/>
              <w:bottom w:val="single" w:sz="4" w:space="0" w:color="auto"/>
              <w:right w:val="single" w:sz="4" w:space="0" w:color="auto"/>
            </w:tcBorders>
            <w:vAlign w:val="center"/>
          </w:tcPr>
          <w:p w14:paraId="608050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9905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6E9B7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05016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99CCE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017E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75757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D692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4EC1BD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9C89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593CB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79D2D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876DF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656BB7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862C6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6A04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7E31B9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B6BF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DE344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891F6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7ABE7F4"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591A3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2BBD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1828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45C580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D89E8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46B1F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25C2B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12A85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EE770D"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F59E77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1D0C3BB" w14:textId="77777777" w:rsidR="00542FBA" w:rsidRPr="00542FBA" w:rsidRDefault="00542FBA" w:rsidP="00542FBA">
      <w:pPr>
        <w:rPr>
          <w:rFonts w:eastAsia="SimSun"/>
          <w:lang w:eastAsia="zh-CN"/>
        </w:rPr>
      </w:pPr>
    </w:p>
    <w:p w14:paraId="7B63EE16"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0A98057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3B1C8D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16722E6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356BFB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E68E3A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51693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E3002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D12E4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E8314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FB75D70"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8887A1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6BF92A0"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7C064D9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8F294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3A9E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DF58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1F5FD66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B0B3A3"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E850FA"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6775BB8" w14:textId="77777777" w:rsidR="00542FBA" w:rsidRPr="00542FBA" w:rsidRDefault="00542FBA" w:rsidP="00542FBA">
            <w:pPr>
              <w:keepNext/>
              <w:keepLines/>
              <w:spacing w:after="0"/>
              <w:jc w:val="center"/>
              <w:rPr>
                <w:rFonts w:ascii="Arial" w:eastAsia="SimSun" w:hAnsi="Arial"/>
                <w:sz w:val="18"/>
              </w:rPr>
            </w:pPr>
          </w:p>
        </w:tc>
      </w:tr>
      <w:tr w:rsidR="00542FBA" w:rsidRPr="00542FBA" w14:paraId="0B39E7F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DBE9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47A479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D991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34A3B78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C48E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584B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AE12AF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2BBC16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78515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79D3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51F73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28B97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307A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DBCAE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1039D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3B3892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7F785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DDAACF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29887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6450A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7735A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52A58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DA5261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DE425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9A1E2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273A0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8D5CA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CD4C10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FCFDB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9EDBF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69047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4097A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41A40B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4D5540C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AA424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6613AB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98ABF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09E53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AA670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95FECE"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1A057B3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F53C4C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B075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B93225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98336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F7BB52"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DA23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3A553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115CEF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355B7EC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21B43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3B08C3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4D0D0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F9B92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F4117C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909FA2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E3AE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68A4229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CFAC6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691507E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66DD6D7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7BCE5FD"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4CFF58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173D3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ECD9A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40AE256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DCC9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781D27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8D70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23427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5B98B0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EDD136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89477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52BCCB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FD4D9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13B593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F8B2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F33C0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052ADA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D2E4B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23EE6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02258A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5485E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745C9A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A4E1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5BF7A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A38F31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6AFEB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69D2A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566612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4D408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54AE9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FF4C8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26B05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D475A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EB6CC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4B989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6CE8F5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438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8972D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24C7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FCD39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04E17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983A46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8B994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127EA8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1ADC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7E966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5D9D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7AAE6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780F6A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33118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A47230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261726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28D7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6E59E7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FC5C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7643B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911994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6548B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0934AA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447FF81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5DFA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C62C04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774CC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C8E767"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6218FB" w14:textId="77777777" w:rsidR="00542FBA" w:rsidRPr="00542FBA" w:rsidRDefault="00542FBA" w:rsidP="00542FBA">
            <w:pPr>
              <w:keepNext/>
              <w:keepLines/>
              <w:spacing w:after="0"/>
              <w:jc w:val="center"/>
              <w:rPr>
                <w:rFonts w:ascii="Arial" w:eastAsia="SimSun" w:hAnsi="Arial"/>
                <w:sz w:val="18"/>
              </w:rPr>
            </w:pPr>
          </w:p>
        </w:tc>
      </w:tr>
      <w:tr w:rsidR="00542FBA" w:rsidRPr="00542FBA" w14:paraId="5025689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0EA3D5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3E451F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CF92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232948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77F86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812B3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646FE4" w14:textId="77777777" w:rsidR="00542FBA" w:rsidRPr="00542FBA" w:rsidRDefault="00542FBA" w:rsidP="00542FBA">
            <w:pPr>
              <w:keepNext/>
              <w:keepLines/>
              <w:spacing w:after="0"/>
              <w:jc w:val="center"/>
              <w:rPr>
                <w:rFonts w:ascii="Arial" w:eastAsia="SimSun" w:hAnsi="Arial"/>
                <w:sz w:val="18"/>
              </w:rPr>
            </w:pPr>
          </w:p>
        </w:tc>
      </w:tr>
      <w:tr w:rsidR="00542FBA" w:rsidRPr="00542FBA" w14:paraId="1636BC0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62AAF9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E9E1C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2B557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1F4CFD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D682E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68FEA3"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5FD6C75" w14:textId="77777777" w:rsidR="00542FBA" w:rsidRPr="00542FBA" w:rsidRDefault="00542FBA" w:rsidP="00542FBA">
            <w:pPr>
              <w:keepNext/>
              <w:keepLines/>
              <w:spacing w:after="0"/>
              <w:jc w:val="center"/>
              <w:rPr>
                <w:rFonts w:ascii="Arial" w:eastAsia="SimSun" w:hAnsi="Arial"/>
                <w:sz w:val="18"/>
              </w:rPr>
            </w:pPr>
          </w:p>
        </w:tc>
      </w:tr>
      <w:tr w:rsidR="00542FBA" w:rsidRPr="00542FBA" w14:paraId="2B59BEA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CD7B48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0A3484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BCD8D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7BA72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D582C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077EE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9C905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013E04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CF317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04E13FD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5AE0B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9C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5FDA6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4A7D9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C080A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297462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590EA2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37492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12A3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0BF67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FB987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13CCA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A9F76A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A9FA4D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06BE2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5E0CE8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605E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38160A3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930F9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CACAE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D6199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7E018F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984C6A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C574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0B3E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316DA69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9CA0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B34C8F"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68CF00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F75C9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B2AF4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9F88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FA9AD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7B7EA8A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182A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119DB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DDC7E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A26F7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2A8331F"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49BE086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A56011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0755BE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153606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6A5D47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2D3AD0C"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761649F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B9AF4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9D35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28C5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B1B00D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FC48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8443C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F297FB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F0C3F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01FFC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632BC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72E3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99C2E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35F0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205A9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D4039A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AD05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69A9DB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4A15E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5F4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AF44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7E0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96A1B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7C65B6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C35CD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BC5BB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BC693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06A5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560B54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B44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DB2B6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C1CB11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9C1292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8CD33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3367F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C4FEA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6A21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8AE3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57CE9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09D9D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ECB55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25487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E4B3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D6CB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7851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98EEA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09A60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3387C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8B15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F5682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A883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BDDA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1704E9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8431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7486D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F667B0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25C6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7CAC4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EF5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0B511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D72F9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ED7A8A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6D273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08562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9D8E0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C4C7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D3B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3E3A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44811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D140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A3D69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96C87A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86168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E5E73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387D9CC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4ED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3860E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EB28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72575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A8E6A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72DED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71C568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2F2B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99B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D3845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D929E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29312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74F5B6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CAA74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3DB457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6E0456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6B9AF3" w14:textId="429D9E67" w:rsidR="00542FBA" w:rsidRPr="00542FBA" w:rsidRDefault="00542FBA" w:rsidP="00542FBA">
            <w:pPr>
              <w:keepNext/>
              <w:keepLines/>
              <w:spacing w:after="0"/>
              <w:jc w:val="center"/>
              <w:rPr>
                <w:rFonts w:ascii="Arial" w:eastAsia="SimSun" w:hAnsi="Arial" w:cs="Arial"/>
                <w:sz w:val="18"/>
                <w:szCs w:val="18"/>
              </w:rPr>
            </w:pPr>
            <w:del w:id="245" w:author="Licheng Lin" w:date="2024-02-16T19:47:00Z">
              <w:r w:rsidRPr="00542FBA" w:rsidDel="009D3C54">
                <w:rPr>
                  <w:rFonts w:ascii="Arial" w:eastAsia="SimSun" w:hAnsi="Arial" w:cs="Arial"/>
                  <w:sz w:val="18"/>
                  <w:szCs w:val="18"/>
                </w:rPr>
                <w:delText>25464</w:delText>
              </w:r>
            </w:del>
            <w:ins w:id="246" w:author="Licheng Lin" w:date="2024-02-16T19:47:00Z">
              <w:r w:rsidR="009D3C54">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tcPr>
          <w:p w14:paraId="36242D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F53D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3E08E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E8031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395A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D800B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7439F3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E397F09" w14:textId="626CB1E2" w:rsidR="00542FBA" w:rsidRPr="00542FBA" w:rsidRDefault="00542FBA" w:rsidP="00542FBA">
            <w:pPr>
              <w:keepNext/>
              <w:keepLines/>
              <w:spacing w:after="0"/>
              <w:jc w:val="center"/>
              <w:rPr>
                <w:rFonts w:ascii="Arial" w:eastAsia="SimSun" w:hAnsi="Arial" w:cs="Arial"/>
                <w:sz w:val="18"/>
                <w:szCs w:val="18"/>
              </w:rPr>
            </w:pPr>
            <w:del w:id="247" w:author="Licheng Lin" w:date="2024-02-16T19:47:00Z">
              <w:r w:rsidRPr="00542FBA" w:rsidDel="009D3C54">
                <w:rPr>
                  <w:rFonts w:ascii="Arial" w:eastAsia="SimSun" w:hAnsi="Arial" w:cs="Arial"/>
                  <w:sz w:val="18"/>
                  <w:szCs w:val="18"/>
                </w:rPr>
                <w:delText>15288</w:delText>
              </w:r>
            </w:del>
            <w:ins w:id="248" w:author="Licheng Lin" w:date="2024-02-16T19:47:00Z">
              <w:r w:rsidR="009D3C54">
                <w:rPr>
                  <w:rFonts w:ascii="Arial" w:eastAsia="SimSun" w:hAnsi="Arial" w:cs="Arial"/>
                  <w:sz w:val="18"/>
                  <w:szCs w:val="18"/>
                </w:rPr>
                <w:t>15264</w:t>
              </w:r>
            </w:ins>
          </w:p>
        </w:tc>
        <w:tc>
          <w:tcPr>
            <w:tcW w:w="548" w:type="pct"/>
            <w:tcBorders>
              <w:top w:val="single" w:sz="4" w:space="0" w:color="auto"/>
              <w:left w:val="single" w:sz="4" w:space="0" w:color="auto"/>
              <w:bottom w:val="single" w:sz="4" w:space="0" w:color="auto"/>
              <w:right w:val="single" w:sz="4" w:space="0" w:color="auto"/>
            </w:tcBorders>
            <w:vAlign w:val="center"/>
          </w:tcPr>
          <w:p w14:paraId="2ECB771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A409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FAB4A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DF00D4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7D19A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C4313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41B7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839B7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95099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CA7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26AEB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70A62C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A3C767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E4E0A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30668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F396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36E831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B487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B4DF7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1EE9E5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505E6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C98D84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AD95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447F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62E913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A4B3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74216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333A4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9A1BD4"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43A6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5A8F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3E09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38F186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B4DC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71E7F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1DD37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CE0888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2A5820"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883A1B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CE29E26" w14:textId="77777777" w:rsidR="00542FBA" w:rsidRPr="00542FBA" w:rsidRDefault="00542FBA" w:rsidP="00542FBA">
      <w:pPr>
        <w:rPr>
          <w:rFonts w:eastAsia="SimSun"/>
          <w:lang w:eastAsia="zh-CN"/>
        </w:rPr>
      </w:pPr>
    </w:p>
    <w:p w14:paraId="1CDA026E"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t>Table A.3.2.2.2-13: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542FBA" w:rsidRPr="00542FBA" w14:paraId="2DAA7C0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9BFBB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149FC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43734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9A46FE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640CF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951B7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F0A8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1490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ACA2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8976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R.PDSCH.2-13.4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97124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R.PDSCH.2-13.5 TDD</w:t>
            </w:r>
          </w:p>
        </w:tc>
      </w:tr>
      <w:tr w:rsidR="00542FBA" w:rsidRPr="00542FBA" w14:paraId="4CF59EB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65C98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F248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CC3A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928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1BF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97CB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5B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w:t>
            </w:r>
          </w:p>
        </w:tc>
      </w:tr>
      <w:tr w:rsidR="00542FBA" w:rsidRPr="00542FBA" w14:paraId="1C398DA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D648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ABA3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FD6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FAB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C3B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3D8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36E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r>
      <w:tr w:rsidR="00542FBA" w:rsidRPr="00542FBA" w14:paraId="0ADB36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FB4ED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0BDF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2AB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D1D6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24C2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E14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2C4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65</w:t>
            </w:r>
          </w:p>
        </w:tc>
      </w:tr>
      <w:tr w:rsidR="00542FBA" w:rsidRPr="00542FBA" w14:paraId="0D0E6E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B65C0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CF6672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0AD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6E8DE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47B48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E5B3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2EA2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B06D82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AD677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0670D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C6EAC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E57F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5F7D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C76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5D65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55A5C8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9E7C6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B172C3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075D8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9B97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FF92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B6BA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25F1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13FB7EE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405ACD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8C4D8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BB0D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D0278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72DFBB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0C3029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EB5EA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r>
      <w:tr w:rsidR="00542FBA" w:rsidRPr="00542FBA" w14:paraId="361E2FF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400B6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E02640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C54D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4178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A70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9BF8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9848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r>
      <w:tr w:rsidR="00542FBA" w:rsidRPr="00542FBA" w14:paraId="0EE63EE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24134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604EC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221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391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5A3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81F1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105D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r>
      <w:tr w:rsidR="00542FBA" w:rsidRPr="00542FBA" w14:paraId="3EFA9D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08700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8BE75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B1AFD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B4B0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D8FC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5328F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6E7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r>
      <w:tr w:rsidR="00542FBA" w:rsidRPr="00542FBA" w14:paraId="466E0C9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73F08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DDF023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6416E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E59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514F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65BA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1D7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r>
      <w:tr w:rsidR="00542FBA" w:rsidRPr="00542FBA" w14:paraId="4D56328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6E54E8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603475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D3F5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763C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196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F98E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D86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41F8C27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DC941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F2B3C8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BD19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8AE7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ED93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2E3E8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A2253E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6F479B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49465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91D56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91D1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878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46F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F8B3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02FE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r>
      <w:tr w:rsidR="00542FBA" w:rsidRPr="00542FBA" w14:paraId="0E27E64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EE9AD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BB7859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A8C0C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5E6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015E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8731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82E2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0D9EF0F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BA9A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0C9A0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2980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1C8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EB28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6A5B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43F1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r>
      <w:tr w:rsidR="00542FBA" w:rsidRPr="00542FBA" w14:paraId="2CBFF38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8F7B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C842DD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0360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84791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27229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6667D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A9DE3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1F54FE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ED3C7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352E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3D6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61CD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A14B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CA70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C50D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7E18F7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07DD1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B972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4CD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E03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43A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6144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D612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8643B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10504</w:t>
            </w:r>
          </w:p>
        </w:tc>
      </w:tr>
      <w:tr w:rsidR="00542FBA" w:rsidRPr="00542FBA" w14:paraId="63C85A8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4A827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7C7A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82ED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2A5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4ED6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7548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7161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32776</w:t>
            </w:r>
          </w:p>
        </w:tc>
      </w:tr>
      <w:tr w:rsidR="00542FBA" w:rsidRPr="00542FBA" w14:paraId="44F0BC8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46F645"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5627221"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CC15D9D"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131332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784B80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994183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170F19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6F0E33E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7DEB0C"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3AF21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D36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4865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7AA9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A8D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AB3B4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63F5B0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E9798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E850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83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EE26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51DB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536E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BC39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0279227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7554D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43A9E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A8D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FE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C5A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D0A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946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618846C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2CE2B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101C1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B6C74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BD561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9DA9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76A02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F95D9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B9E55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0FB00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E113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A876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D2AF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960F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F0A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45AD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5440C5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2D21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B246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7F8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537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F31B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721F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0A68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57A58F4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E1199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A094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02F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695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ADA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225F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B3CB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4CCDE77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75DB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57F095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971B3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FBCC1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D0A6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8226C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16F55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D742AA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366F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67A5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4515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4E80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2D6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37ED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FAC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0E666D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950B5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E16E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66CEBB" w14:textId="4D5A0D15" w:rsidR="00542FBA" w:rsidRPr="00542FBA" w:rsidRDefault="00542FBA" w:rsidP="00542FBA">
            <w:pPr>
              <w:keepNext/>
              <w:keepLines/>
              <w:spacing w:after="0"/>
              <w:jc w:val="center"/>
              <w:rPr>
                <w:rFonts w:ascii="Arial" w:eastAsia="SimSun" w:hAnsi="Arial" w:cs="Arial"/>
                <w:sz w:val="18"/>
                <w:lang w:val="fr-FR"/>
              </w:rPr>
            </w:pPr>
            <w:del w:id="249" w:author="Licheng Lin" w:date="2024-02-16T19:48:00Z">
              <w:r w:rsidRPr="00542FBA" w:rsidDel="006D6C96">
                <w:rPr>
                  <w:rFonts w:ascii="Arial" w:eastAsia="DengXian" w:hAnsi="Arial" w:cs="Arial"/>
                  <w:sz w:val="18"/>
                  <w:lang w:val="fr-FR"/>
                </w:rPr>
                <w:delText>11232</w:delText>
              </w:r>
            </w:del>
            <w:ins w:id="250" w:author="Licheng Lin" w:date="2024-02-16T19:48:00Z">
              <w:r w:rsidR="006D6C96">
                <w:rPr>
                  <w:rFonts w:ascii="Arial" w:eastAsia="DengXian" w:hAnsi="Arial" w:cs="Arial"/>
                  <w:sz w:val="18"/>
                  <w:lang w:val="fr-FR"/>
                </w:rPr>
                <w:t>11088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15A9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13D3D0" w14:textId="7E04D05C" w:rsidR="00542FBA" w:rsidRPr="00542FBA" w:rsidRDefault="00542FBA" w:rsidP="00542FBA">
            <w:pPr>
              <w:keepNext/>
              <w:keepLines/>
              <w:spacing w:after="0"/>
              <w:jc w:val="center"/>
              <w:rPr>
                <w:rFonts w:ascii="Arial" w:eastAsia="SimSun" w:hAnsi="Arial" w:cs="Arial"/>
                <w:sz w:val="18"/>
                <w:lang w:val="fr-FR"/>
              </w:rPr>
            </w:pPr>
            <w:del w:id="251" w:author="Licheng Lin" w:date="2024-02-16T19:48:00Z">
              <w:r w:rsidRPr="00542FBA" w:rsidDel="006D6C96">
                <w:rPr>
                  <w:rFonts w:ascii="Arial" w:eastAsia="DengXian" w:hAnsi="Arial" w:cs="Arial"/>
                  <w:sz w:val="18"/>
                  <w:lang w:val="fr-FR"/>
                </w:rPr>
                <w:delText>38400</w:delText>
              </w:r>
            </w:del>
            <w:ins w:id="252" w:author="Licheng Lin" w:date="2024-02-16T19:48:00Z">
              <w:r w:rsidR="006D6C96">
                <w:rPr>
                  <w:rFonts w:ascii="Arial" w:eastAsia="DengXian" w:hAnsi="Arial" w:cs="Arial"/>
                  <w:sz w:val="18"/>
                  <w:lang w:val="fr-FR"/>
                </w:rPr>
                <w:t>38304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19D44" w14:textId="65BE5A1F" w:rsidR="00542FBA" w:rsidRPr="00542FBA" w:rsidRDefault="00542FBA" w:rsidP="00542FBA">
            <w:pPr>
              <w:keepNext/>
              <w:keepLines/>
              <w:spacing w:after="0"/>
              <w:jc w:val="center"/>
              <w:rPr>
                <w:rFonts w:ascii="Arial" w:eastAsia="SimSun" w:hAnsi="Arial" w:cs="Arial"/>
                <w:sz w:val="18"/>
                <w:lang w:val="fr-FR"/>
              </w:rPr>
            </w:pPr>
            <w:del w:id="253" w:author="Licheng Lin" w:date="2024-02-16T19:48:00Z">
              <w:r w:rsidRPr="00542FBA" w:rsidDel="006D6C96">
                <w:rPr>
                  <w:rFonts w:ascii="Arial" w:eastAsia="DengXian" w:hAnsi="Arial" w:cs="Arial"/>
                  <w:sz w:val="18"/>
                  <w:lang w:val="fr-FR"/>
                </w:rPr>
                <w:delText>51552</w:delText>
              </w:r>
            </w:del>
            <w:ins w:id="254" w:author="Licheng Lin" w:date="2024-02-16T19:48:00Z">
              <w:r w:rsidR="006D6C96">
                <w:rPr>
                  <w:rFonts w:ascii="Arial" w:eastAsia="DengXian" w:hAnsi="Arial" w:cs="Arial"/>
                  <w:sz w:val="18"/>
                  <w:lang w:val="fr-FR"/>
                </w:rPr>
                <w:t>51408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EB1737" w14:textId="1075B885" w:rsidR="00542FBA" w:rsidRPr="00542FBA" w:rsidRDefault="00542FBA" w:rsidP="00542FBA">
            <w:pPr>
              <w:keepNext/>
              <w:keepLines/>
              <w:spacing w:after="0"/>
              <w:jc w:val="center"/>
              <w:rPr>
                <w:rFonts w:ascii="Arial" w:eastAsia="SimSun" w:hAnsi="Arial" w:cs="Arial"/>
                <w:sz w:val="18"/>
                <w:lang w:val="fr-FR"/>
              </w:rPr>
            </w:pPr>
            <w:del w:id="255" w:author="Licheng Lin" w:date="2024-02-16T19:48:00Z">
              <w:r w:rsidRPr="00542FBA" w:rsidDel="006D6C96">
                <w:rPr>
                  <w:rFonts w:ascii="Arial" w:eastAsia="DengXian" w:hAnsi="Arial" w:cs="Arial"/>
                  <w:sz w:val="18"/>
                  <w:lang w:val="fr-FR"/>
                </w:rPr>
                <w:delText>65568</w:delText>
              </w:r>
            </w:del>
            <w:ins w:id="256" w:author="Licheng Lin" w:date="2024-02-16T19:48:00Z">
              <w:r w:rsidR="006D6C96">
                <w:rPr>
                  <w:rFonts w:ascii="Arial" w:eastAsia="DengXian" w:hAnsi="Arial" w:cs="Arial"/>
                  <w:sz w:val="18"/>
                  <w:lang w:val="fr-FR"/>
                </w:rPr>
                <w:t>65520</w:t>
              </w:r>
            </w:ins>
          </w:p>
        </w:tc>
      </w:tr>
      <w:tr w:rsidR="00542FBA" w:rsidRPr="00542FBA" w14:paraId="39C3D1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03C8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58F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574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3696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D2B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1126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12768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044D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17136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0EAB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21840</w:t>
            </w:r>
          </w:p>
        </w:tc>
      </w:tr>
      <w:tr w:rsidR="00542FBA" w:rsidRPr="00542FBA" w14:paraId="76A728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38EC8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D769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E938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11616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BEA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25344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927C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40128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AD43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53856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060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68640</w:t>
            </w:r>
          </w:p>
        </w:tc>
      </w:tr>
      <w:tr w:rsidR="00542FBA" w:rsidRPr="00542FBA" w14:paraId="6A34514B"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B80B9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A1280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8940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7.790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4A6C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17.022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303A8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26.825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2130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36.209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0C00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46.348</w:t>
            </w:r>
          </w:p>
        </w:tc>
      </w:tr>
      <w:tr w:rsidR="00542FBA" w:rsidRPr="00542FBA" w14:paraId="60E8AA2C"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1F884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8BC0A6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8D54B33" w14:textId="77777777" w:rsidR="00542FBA" w:rsidRPr="00542FBA" w:rsidRDefault="00542FBA" w:rsidP="00542FBA">
      <w:pPr>
        <w:rPr>
          <w:lang w:eastAsia="zh-CN"/>
        </w:rPr>
      </w:pPr>
    </w:p>
    <w:p w14:paraId="09B2CEFA"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t>Table A.3.2.2.2-14: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542FBA" w:rsidRPr="00542FBA" w14:paraId="35D76E2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BB126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BED5F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E23FE1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DAD2B6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A9B80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E064A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D75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R.PDSCH.2-14.1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301F07"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234F7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BA4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R.PDSCH.2-14.4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D8652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R.PDSCH.2-14.5 TDD</w:t>
            </w:r>
          </w:p>
        </w:tc>
      </w:tr>
      <w:tr w:rsidR="00542FBA" w:rsidRPr="00542FBA" w14:paraId="100FAAB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67355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76D8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F44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C7B5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C29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1860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47B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90</w:t>
            </w:r>
          </w:p>
        </w:tc>
      </w:tr>
      <w:tr w:rsidR="00542FBA" w:rsidRPr="00542FBA" w14:paraId="7CEF7D5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1433E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17D2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3F7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9046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E80C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38D1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B7EC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r>
      <w:tr w:rsidR="00542FBA" w:rsidRPr="00542FBA" w14:paraId="4F9BB21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A832A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ACAF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DB51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06E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D3E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8E35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B5CD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245</w:t>
            </w:r>
          </w:p>
        </w:tc>
      </w:tr>
      <w:tr w:rsidR="00542FBA" w:rsidRPr="00542FBA" w14:paraId="09D3300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0C707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F43DA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2CD1B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75657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C365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2220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49AF3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A8923D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5BF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A00C2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4255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5A64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8F5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8919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7E1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75B2FEB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314E0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08AD7E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899A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00A0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17D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03DE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8A5A3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021D5EA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18D9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5E00AF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4FC6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E9021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A6437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1A4A2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73FE69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r>
      <w:tr w:rsidR="00542FBA" w:rsidRPr="00542FBA" w14:paraId="291917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C4A09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1522AC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8402E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4A50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05CE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EFD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9F08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r>
      <w:tr w:rsidR="00542FBA" w:rsidRPr="00542FBA" w14:paraId="4CEB7AB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EB9C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1A681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179E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195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76E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D4F1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F0B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r>
      <w:tr w:rsidR="00542FBA" w:rsidRPr="00542FBA" w14:paraId="30C852E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D0AD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0A4B4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B4F6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611F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FAE3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0501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2433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r>
      <w:tr w:rsidR="00542FBA" w:rsidRPr="00542FBA" w14:paraId="1BAB00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21D43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CD8245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F610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190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CC2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D3F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C182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r>
      <w:tr w:rsidR="00542FBA" w:rsidRPr="00542FBA" w14:paraId="4DA8BD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51B64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BCA05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498A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4BA9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2CF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E8C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505A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0A09322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758F7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20DE40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F0EC6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AA16C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393F6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41AA6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3331C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D3088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D6B9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970C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B879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102F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8911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2AA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C04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r>
      <w:tr w:rsidR="00542FBA" w:rsidRPr="00542FBA" w14:paraId="1AE3439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FC409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24460D1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0DC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9E7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FADF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BB6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A3A4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493D4EF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A3D57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741DE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074F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7D9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B53A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F81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41AA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r>
      <w:tr w:rsidR="00542FBA" w:rsidRPr="00542FBA" w14:paraId="6F72F9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0C3D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0944F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B12AE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C7EC4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FBF8D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A236B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19DE5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04B2E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E644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CBB1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5445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E0E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4738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4003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DEBE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732C99F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48434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4AF4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D3A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025D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CB2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F98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34816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E86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38936</w:t>
            </w:r>
          </w:p>
        </w:tc>
      </w:tr>
      <w:tr w:rsidR="00542FBA" w:rsidRPr="00542FBA" w14:paraId="626C749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1B18E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9657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DEC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859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9F31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81976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F15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110632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7E5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122976</w:t>
            </w:r>
          </w:p>
        </w:tc>
      </w:tr>
      <w:tr w:rsidR="00542FBA" w:rsidRPr="00542FBA" w14:paraId="520BB01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249FA"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99CFCB3"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69722B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F1A9499"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9C3A98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24C0BFF"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A74E896"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1799C88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701869"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653F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B66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33C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251A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985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CC8F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53C460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ADFF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36E2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9546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BA83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414EC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77FA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A10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11D7DC8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B2D2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3670E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706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EA8E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3D8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7C57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3DCC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179831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3498C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9D549A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7688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66DB0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ED3E2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76819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56376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7195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F8AC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9AFA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8FEC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8338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CB6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B12B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138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23FE3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885F3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B8EE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C25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F5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9E1E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58E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10DE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r>
      <w:tr w:rsidR="00542FBA" w:rsidRPr="00542FBA" w14:paraId="022830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FBB9A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0DEF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B905D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213D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32ED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D906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E86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r>
      <w:tr w:rsidR="00542FBA" w:rsidRPr="00542FBA" w14:paraId="2D3414F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E0671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DDFBC1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3EB96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5CA87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B7F8E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D5ADB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74E9A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3CCDE1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1520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81F2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2F40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C94F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750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A44C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E20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674323D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FE7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1D659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F26D3" w14:textId="01075E14" w:rsidR="00542FBA" w:rsidRPr="00542FBA" w:rsidRDefault="00542FBA" w:rsidP="00542FBA">
            <w:pPr>
              <w:keepNext/>
              <w:keepLines/>
              <w:spacing w:after="0"/>
              <w:jc w:val="center"/>
              <w:rPr>
                <w:rFonts w:ascii="Arial" w:eastAsia="SimSun" w:hAnsi="Arial" w:cs="Arial"/>
                <w:sz w:val="18"/>
                <w:lang w:val="fr-FR"/>
              </w:rPr>
            </w:pPr>
            <w:del w:id="257" w:author="Licheng Lin" w:date="2024-02-16T19:49:00Z">
              <w:r w:rsidRPr="00542FBA" w:rsidDel="004D241A">
                <w:rPr>
                  <w:rFonts w:ascii="Arial" w:eastAsia="DengXian" w:hAnsi="Arial" w:cs="Arial"/>
                  <w:sz w:val="18"/>
                  <w:lang w:val="fr-FR"/>
                </w:rPr>
                <w:delText>78720</w:delText>
              </w:r>
            </w:del>
            <w:ins w:id="258" w:author="Licheng Lin" w:date="2024-02-16T19:49:00Z">
              <w:r w:rsidR="004D241A">
                <w:rPr>
                  <w:rFonts w:ascii="Arial" w:eastAsia="DengXian" w:hAnsi="Arial" w:cs="Arial"/>
                  <w:sz w:val="18"/>
                  <w:lang w:val="fr-FR"/>
                </w:rPr>
                <w:t>78624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1145BE" w14:textId="1D9C6826" w:rsidR="00542FBA" w:rsidRPr="00542FBA" w:rsidRDefault="00542FBA" w:rsidP="00542FBA">
            <w:pPr>
              <w:keepNext/>
              <w:keepLines/>
              <w:spacing w:after="0"/>
              <w:jc w:val="center"/>
              <w:rPr>
                <w:rFonts w:ascii="Arial" w:eastAsia="SimSun" w:hAnsi="Arial" w:cs="Arial"/>
                <w:sz w:val="18"/>
                <w:lang w:val="fr-FR"/>
              </w:rPr>
            </w:pPr>
            <w:del w:id="259" w:author="Licheng Lin" w:date="2024-02-16T19:49:00Z">
              <w:r w:rsidRPr="00542FBA" w:rsidDel="004D241A">
                <w:rPr>
                  <w:rFonts w:ascii="Arial" w:eastAsia="DengXian" w:hAnsi="Arial" w:cs="Arial"/>
                  <w:sz w:val="18"/>
                  <w:lang w:val="fr-FR"/>
                </w:rPr>
                <w:delText>134112</w:delText>
              </w:r>
            </w:del>
            <w:ins w:id="260" w:author="Licheng Lin" w:date="2024-02-16T19:49:00Z">
              <w:r w:rsidR="004D241A">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AD62BE" w14:textId="7B5F834B" w:rsidR="00542FBA" w:rsidRPr="00542FBA" w:rsidRDefault="00542FBA" w:rsidP="00542FBA">
            <w:pPr>
              <w:keepNext/>
              <w:keepLines/>
              <w:spacing w:after="0"/>
              <w:jc w:val="center"/>
              <w:rPr>
                <w:rFonts w:ascii="Arial" w:eastAsia="SimSun" w:hAnsi="Arial" w:cs="Arial"/>
                <w:sz w:val="18"/>
                <w:lang w:val="fr-FR"/>
              </w:rPr>
            </w:pPr>
            <w:del w:id="261" w:author="Licheng Lin" w:date="2024-02-16T19:49:00Z">
              <w:r w:rsidRPr="00542FBA" w:rsidDel="004D241A">
                <w:rPr>
                  <w:rFonts w:ascii="Arial" w:eastAsia="DengXian" w:hAnsi="Arial" w:cs="Arial"/>
                  <w:sz w:val="18"/>
                  <w:lang w:val="fr-FR"/>
                </w:rPr>
                <w:delText>163392</w:delText>
              </w:r>
            </w:del>
            <w:ins w:id="262" w:author="Licheng Lin" w:date="2024-02-16T19:49:00Z">
              <w:r w:rsidR="004D241A">
                <w:rPr>
                  <w:rFonts w:ascii="Arial" w:eastAsia="DengXian" w:hAnsi="Arial" w:cs="Arial"/>
                  <w:sz w:val="18"/>
                  <w:lang w:val="fr-FR"/>
                </w:rPr>
                <w:t>163296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B1C8E6" w14:textId="47027484" w:rsidR="00542FBA" w:rsidRPr="00542FBA" w:rsidRDefault="00542FBA" w:rsidP="00542FBA">
            <w:pPr>
              <w:keepNext/>
              <w:keepLines/>
              <w:spacing w:after="0"/>
              <w:jc w:val="center"/>
              <w:rPr>
                <w:rFonts w:ascii="Arial" w:eastAsia="SimSun" w:hAnsi="Arial" w:cs="Arial"/>
                <w:sz w:val="18"/>
                <w:lang w:val="fr-FR"/>
              </w:rPr>
            </w:pPr>
            <w:del w:id="263" w:author="Licheng Lin" w:date="2024-02-16T19:49:00Z">
              <w:r w:rsidRPr="00542FBA" w:rsidDel="004D241A">
                <w:rPr>
                  <w:rFonts w:ascii="Arial" w:eastAsia="DengXian" w:hAnsi="Arial" w:cs="Arial"/>
                  <w:sz w:val="18"/>
                  <w:lang w:val="fr-FR"/>
                </w:rPr>
                <w:delText>218784</w:delText>
              </w:r>
            </w:del>
            <w:ins w:id="264" w:author="Licheng Lin" w:date="2024-02-16T19:49:00Z">
              <w:r w:rsidR="004D241A">
                <w:rPr>
                  <w:rFonts w:ascii="Arial" w:eastAsia="DengXian" w:hAnsi="Arial" w:cs="Arial"/>
                  <w:sz w:val="18"/>
                  <w:lang w:val="fr-FR"/>
                </w:rPr>
                <w:t>218736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4EA08" w14:textId="009FD71B" w:rsidR="00542FBA" w:rsidRPr="00542FBA" w:rsidRDefault="00542FBA" w:rsidP="00542FBA">
            <w:pPr>
              <w:keepNext/>
              <w:keepLines/>
              <w:spacing w:after="0"/>
              <w:jc w:val="center"/>
              <w:rPr>
                <w:rFonts w:ascii="Arial" w:eastAsia="SimSun" w:hAnsi="Arial" w:cs="Arial"/>
                <w:sz w:val="18"/>
                <w:lang w:val="fr-FR"/>
              </w:rPr>
            </w:pPr>
            <w:del w:id="265" w:author="Licheng Lin" w:date="2024-02-16T19:49:00Z">
              <w:r w:rsidRPr="00542FBA" w:rsidDel="004D241A">
                <w:rPr>
                  <w:rFonts w:ascii="Arial" w:eastAsia="DengXian" w:hAnsi="Arial" w:cs="Arial"/>
                  <w:sz w:val="18"/>
                  <w:lang w:val="fr-FR"/>
                </w:rPr>
                <w:delText>247008</w:delText>
              </w:r>
            </w:del>
            <w:ins w:id="266" w:author="Licheng Lin" w:date="2024-02-16T19:49:00Z">
              <w:r w:rsidR="004D241A">
                <w:rPr>
                  <w:rFonts w:ascii="Arial" w:eastAsia="DengXian" w:hAnsi="Arial" w:cs="Arial"/>
                  <w:sz w:val="18"/>
                  <w:lang w:val="fr-FR"/>
                </w:rPr>
                <w:t>246960</w:t>
              </w:r>
            </w:ins>
          </w:p>
        </w:tc>
      </w:tr>
      <w:tr w:rsidR="00542FBA" w:rsidRPr="00542FBA" w14:paraId="56740E1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C422A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72A8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C580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DBBF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44688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D6A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54432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797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72912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690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82320</w:t>
            </w:r>
          </w:p>
        </w:tc>
      </w:tr>
      <w:tr w:rsidR="00542FBA" w:rsidRPr="00542FBA" w14:paraId="3C21C69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4C9FC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9999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A02DD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0C38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C74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171072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8076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229152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3EE6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258720</w:t>
            </w:r>
          </w:p>
        </w:tc>
      </w:tr>
      <w:tr w:rsidR="00542FBA" w:rsidRPr="00542FBA" w14:paraId="2BED3A5D"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CB5E9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F9F1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B558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55.074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22B7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95.539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348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115.892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9322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156.316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20E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173.805</w:t>
            </w:r>
          </w:p>
        </w:tc>
      </w:tr>
      <w:tr w:rsidR="00542FBA" w:rsidRPr="00542FBA" w14:paraId="335AE6D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E4CE5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2CD91B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15711D6" w14:textId="77777777" w:rsidR="00542FBA" w:rsidRPr="00542FBA" w:rsidRDefault="00542FBA" w:rsidP="00542FBA">
      <w:pPr>
        <w:rPr>
          <w:lang w:eastAsia="zh-CN"/>
        </w:rPr>
      </w:pPr>
    </w:p>
    <w:p w14:paraId="44541403"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t>Table A.3.2.2.2-15: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542FBA" w:rsidRPr="00542FBA" w14:paraId="7FAD01D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9085B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659F89"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54A6022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8D02A5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C31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979B5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32D8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R.PDSCH.2-15.1 TDD</w:t>
            </w:r>
          </w:p>
        </w:tc>
        <w:tc>
          <w:tcPr>
            <w:tcW w:w="643" w:type="pct"/>
            <w:tcBorders>
              <w:top w:val="single" w:sz="4" w:space="0" w:color="auto"/>
              <w:left w:val="single" w:sz="4" w:space="0" w:color="auto"/>
              <w:bottom w:val="single" w:sz="4" w:space="0" w:color="auto"/>
              <w:right w:val="single" w:sz="4" w:space="0" w:color="auto"/>
            </w:tcBorders>
            <w:vAlign w:val="center"/>
          </w:tcPr>
          <w:p w14:paraId="129C9A5C"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CDA64A3"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15370F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20C270"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35453B5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F42C8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5D45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4AE4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tcPr>
          <w:p w14:paraId="2B2BAF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A4F2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EBF7B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8B122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C88347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0331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94CFD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5AA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tcPr>
          <w:p w14:paraId="7FA133D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4FAC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8692FC"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C1813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CD0FC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51864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9861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A94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273</w:t>
            </w:r>
          </w:p>
        </w:tc>
        <w:tc>
          <w:tcPr>
            <w:tcW w:w="643" w:type="pct"/>
            <w:tcBorders>
              <w:top w:val="single" w:sz="4" w:space="0" w:color="auto"/>
              <w:left w:val="single" w:sz="4" w:space="0" w:color="auto"/>
              <w:bottom w:val="single" w:sz="4" w:space="0" w:color="auto"/>
              <w:right w:val="single" w:sz="4" w:space="0" w:color="auto"/>
            </w:tcBorders>
            <w:vAlign w:val="center"/>
          </w:tcPr>
          <w:p w14:paraId="0E87986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EF820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5C777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5F4B0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756A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E2F16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754BB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B9DE4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90C3E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B734C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7180CE"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671A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A5328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7EF30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73F19D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CE52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tcPr>
          <w:p w14:paraId="2833C2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C3D668"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80541A0"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B37BE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30C826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8FFDD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70A26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61BD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FA5160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4A56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F54971"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0F466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DB9D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F4ABD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2708C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D860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tcPr>
          <w:p w14:paraId="1206C8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9402445"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tcPr>
          <w:p w14:paraId="1CBC382C"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7BC39FE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C6DD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3A91B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FF5C33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501B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644B8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6A42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8C240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4E600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E8C22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33670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70564D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F992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258452E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6D0B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709E01"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A6A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CA1C00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2001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3D8A6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8325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673A7C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DA18C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F66C5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A6B60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C46E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516B3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28B1B8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AC28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09E102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ADFA10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3288F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BCBDA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1883CD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C8A0D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9CF57A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1C1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2B503CA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32AF4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79FE0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12E28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5689B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93C7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A592B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E5C7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13295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2628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E9C96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2E0F65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3FC14D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EE41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C47DD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0861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2896C5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366CF4"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1FE91A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26725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3D77D1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B87BA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486BD5A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F180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AE0631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46A25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CF4298"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A8A4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BFFDFE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E6B7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A0CCD7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337C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4A33FAE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2E19F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A7A1C0"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F52E5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93102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3C828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66802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38C96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94419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A667A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E4158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1A2F3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8F755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4E0601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D359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FFE3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799958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E6223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BC46E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9672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42D78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A3855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4056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45D6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44040</w:t>
            </w:r>
          </w:p>
        </w:tc>
        <w:tc>
          <w:tcPr>
            <w:tcW w:w="643" w:type="pct"/>
            <w:tcBorders>
              <w:top w:val="single" w:sz="4" w:space="0" w:color="auto"/>
              <w:left w:val="single" w:sz="4" w:space="0" w:color="auto"/>
              <w:bottom w:val="single" w:sz="4" w:space="0" w:color="auto"/>
              <w:right w:val="single" w:sz="4" w:space="0" w:color="auto"/>
            </w:tcBorders>
            <w:vAlign w:val="center"/>
          </w:tcPr>
          <w:p w14:paraId="703C7D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956303"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D045278"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DC7A0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727319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5346A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CA9B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ABE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139376</w:t>
            </w:r>
          </w:p>
        </w:tc>
        <w:tc>
          <w:tcPr>
            <w:tcW w:w="643" w:type="pct"/>
            <w:tcBorders>
              <w:top w:val="single" w:sz="4" w:space="0" w:color="auto"/>
              <w:left w:val="single" w:sz="4" w:space="0" w:color="auto"/>
              <w:bottom w:val="single" w:sz="4" w:space="0" w:color="auto"/>
              <w:right w:val="single" w:sz="4" w:space="0" w:color="auto"/>
            </w:tcBorders>
            <w:vAlign w:val="center"/>
          </w:tcPr>
          <w:p w14:paraId="241AF8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C2146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94B4CA"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E8844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E2D94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A57418"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763B68D"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75F268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856B53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727EE8"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07B5D27" w14:textId="77777777" w:rsidR="00542FBA" w:rsidRPr="00542FBA" w:rsidRDefault="00542FBA" w:rsidP="00542FBA">
            <w:pPr>
              <w:keepNext/>
              <w:keepLines/>
              <w:spacing w:after="0"/>
              <w:jc w:val="center"/>
              <w:rPr>
                <w:rFonts w:ascii="Arial" w:eastAsia="SimSun"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7B176F7"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57C3205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A24558"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4B47B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0A1B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ACFF0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52D6D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0852E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60C06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D5C89A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BD78E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D456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3FD5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431AF4D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2F5D6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1E2F7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0F271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A346C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19D11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7832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B365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6B9F742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37D4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EEBE56"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08DA1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67D5FA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DDF58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B21750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93EC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E5E6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C71A9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5468B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41844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A60BF0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CC6A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247DB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hideMark/>
          </w:tcPr>
          <w:p w14:paraId="1DF757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34F6054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3471B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FC6BC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BF7E6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476B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8C93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F640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08E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55104D6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75A44E"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52D404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4075B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F1853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E85A8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E575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289D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01CE96B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79626A"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C17E95"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2217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0540E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9016B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C39FB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D28B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41F97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0C53B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F4C5F6"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5B3B7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46DCB8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980E1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60CA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3890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7080B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B65E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65403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5DFAD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8C16D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269CD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BBB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52215" w14:textId="1FBD3AE0" w:rsidR="00542FBA" w:rsidRPr="00542FBA" w:rsidRDefault="00542FBA" w:rsidP="00542FBA">
            <w:pPr>
              <w:keepNext/>
              <w:keepLines/>
              <w:spacing w:after="0"/>
              <w:jc w:val="center"/>
              <w:rPr>
                <w:rFonts w:ascii="Arial" w:eastAsia="SimSun" w:hAnsi="Arial" w:cs="Arial"/>
                <w:sz w:val="18"/>
                <w:lang w:val="fr-FR"/>
              </w:rPr>
            </w:pPr>
            <w:del w:id="267" w:author="Licheng Lin" w:date="2024-02-16T19:49:00Z">
              <w:r w:rsidRPr="00542FBA" w:rsidDel="004F30DA">
                <w:rPr>
                  <w:rFonts w:ascii="Arial" w:eastAsia="DengXian" w:hAnsi="Arial" w:cs="Arial"/>
                  <w:sz w:val="18"/>
                  <w:lang w:val="fr-FR"/>
                </w:rPr>
                <w:delText>275232</w:delText>
              </w:r>
            </w:del>
            <w:ins w:id="268" w:author="Licheng Lin" w:date="2024-02-16T19:49:00Z">
              <w:r w:rsidR="004F30DA">
                <w:rPr>
                  <w:rFonts w:ascii="Arial" w:eastAsia="DengXian" w:hAnsi="Arial" w:cs="Arial"/>
                  <w:sz w:val="18"/>
                  <w:lang w:val="fr-FR"/>
                </w:rPr>
                <w:t>275184</w:t>
              </w:r>
            </w:ins>
          </w:p>
        </w:tc>
        <w:tc>
          <w:tcPr>
            <w:tcW w:w="643" w:type="pct"/>
            <w:tcBorders>
              <w:top w:val="single" w:sz="4" w:space="0" w:color="auto"/>
              <w:left w:val="single" w:sz="4" w:space="0" w:color="auto"/>
              <w:bottom w:val="single" w:sz="4" w:space="0" w:color="auto"/>
              <w:right w:val="single" w:sz="4" w:space="0" w:color="auto"/>
            </w:tcBorders>
            <w:vAlign w:val="center"/>
          </w:tcPr>
          <w:p w14:paraId="3C3945D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3904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6104BD"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FFA5E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38D356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55D98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85EC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D669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91728</w:t>
            </w:r>
          </w:p>
        </w:tc>
        <w:tc>
          <w:tcPr>
            <w:tcW w:w="643" w:type="pct"/>
            <w:tcBorders>
              <w:top w:val="single" w:sz="4" w:space="0" w:color="auto"/>
              <w:left w:val="single" w:sz="4" w:space="0" w:color="auto"/>
              <w:bottom w:val="single" w:sz="4" w:space="0" w:color="auto"/>
              <w:right w:val="single" w:sz="4" w:space="0" w:color="auto"/>
            </w:tcBorders>
            <w:vAlign w:val="center"/>
          </w:tcPr>
          <w:p w14:paraId="2DA45C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87BFDF"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3D87A5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B565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AA360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46A7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A524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3A1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288288</w:t>
            </w:r>
          </w:p>
        </w:tc>
        <w:tc>
          <w:tcPr>
            <w:tcW w:w="643" w:type="pct"/>
            <w:tcBorders>
              <w:top w:val="single" w:sz="4" w:space="0" w:color="auto"/>
              <w:left w:val="single" w:sz="4" w:space="0" w:color="auto"/>
              <w:bottom w:val="single" w:sz="4" w:space="0" w:color="auto"/>
              <w:right w:val="single" w:sz="4" w:space="0" w:color="auto"/>
            </w:tcBorders>
            <w:vAlign w:val="center"/>
          </w:tcPr>
          <w:p w14:paraId="41038F2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98E2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3DEB0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6F65D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855382"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B4DFD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FD53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C547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196.966</w:t>
            </w:r>
          </w:p>
        </w:tc>
        <w:tc>
          <w:tcPr>
            <w:tcW w:w="643" w:type="pct"/>
            <w:tcBorders>
              <w:top w:val="single" w:sz="4" w:space="0" w:color="auto"/>
              <w:left w:val="single" w:sz="4" w:space="0" w:color="auto"/>
              <w:bottom w:val="single" w:sz="4" w:space="0" w:color="auto"/>
              <w:right w:val="single" w:sz="4" w:space="0" w:color="auto"/>
            </w:tcBorders>
            <w:vAlign w:val="center"/>
          </w:tcPr>
          <w:p w14:paraId="78F21E4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801541"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BBC56D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5D976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04AC0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E171F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CDD5B4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5498480" w14:textId="77777777" w:rsidR="00542FBA" w:rsidRPr="00542FBA" w:rsidRDefault="00542FBA" w:rsidP="00542FBA">
      <w:pPr>
        <w:rPr>
          <w:lang w:val="en-US" w:eastAsia="zh-CN"/>
        </w:rPr>
      </w:pPr>
    </w:p>
    <w:p w14:paraId="206D2687" w14:textId="77777777" w:rsidR="00542FBA" w:rsidRPr="00542FBA" w:rsidRDefault="00542FBA" w:rsidP="00542FBA">
      <w:pPr>
        <w:keepNext/>
        <w:keepLines/>
        <w:spacing w:before="60"/>
        <w:jc w:val="center"/>
        <w:rPr>
          <w:rFonts w:ascii="Arial" w:hAnsi="Arial"/>
          <w:b/>
        </w:rPr>
      </w:pPr>
      <w:r w:rsidRPr="00542FBA">
        <w:rPr>
          <w:rFonts w:ascii="Arial" w:hAnsi="Arial"/>
          <w:b/>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542FBA" w:rsidRPr="00542FBA" w14:paraId="6B8797DF"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66BBE9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E7C885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047" w:type="pct"/>
            <w:gridSpan w:val="5"/>
            <w:tcBorders>
              <w:top w:val="single" w:sz="4" w:space="0" w:color="auto"/>
              <w:left w:val="single" w:sz="4" w:space="0" w:color="auto"/>
              <w:bottom w:val="single" w:sz="4" w:space="0" w:color="auto"/>
              <w:right w:val="single" w:sz="4" w:space="0" w:color="auto"/>
            </w:tcBorders>
            <w:vAlign w:val="center"/>
            <w:hideMark/>
          </w:tcPr>
          <w:p w14:paraId="4A88573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60D469D"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BDA489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020799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E565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R.PDSCH.2-16.1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2371030E"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R.PDSCH.2-16.2 TDD</w:t>
            </w:r>
          </w:p>
        </w:tc>
        <w:tc>
          <w:tcPr>
            <w:tcW w:w="598" w:type="pct"/>
            <w:tcBorders>
              <w:top w:val="single" w:sz="4" w:space="0" w:color="auto"/>
              <w:left w:val="single" w:sz="4" w:space="0" w:color="auto"/>
              <w:bottom w:val="single" w:sz="4" w:space="0" w:color="auto"/>
              <w:right w:val="single" w:sz="4" w:space="0" w:color="auto"/>
            </w:tcBorders>
            <w:vAlign w:val="center"/>
          </w:tcPr>
          <w:p w14:paraId="418EFE9C"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5CA8E4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6C1DB77"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345E52B3"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65ABB78"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D6BA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35BF391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725" w:type="pct"/>
            <w:tcBorders>
              <w:top w:val="single" w:sz="4" w:space="0" w:color="auto"/>
              <w:left w:val="single" w:sz="4" w:space="0" w:color="auto"/>
              <w:bottom w:val="single" w:sz="4" w:space="0" w:color="auto"/>
              <w:right w:val="single" w:sz="4" w:space="0" w:color="auto"/>
            </w:tcBorders>
            <w:hideMark/>
          </w:tcPr>
          <w:p w14:paraId="03FD217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598" w:type="pct"/>
            <w:tcBorders>
              <w:top w:val="single" w:sz="4" w:space="0" w:color="auto"/>
              <w:left w:val="single" w:sz="4" w:space="0" w:color="auto"/>
              <w:bottom w:val="single" w:sz="4" w:space="0" w:color="auto"/>
              <w:right w:val="single" w:sz="4" w:space="0" w:color="auto"/>
            </w:tcBorders>
            <w:vAlign w:val="center"/>
          </w:tcPr>
          <w:p w14:paraId="20F96F01"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C24499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728D41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B74661"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19761AA"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8A78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264DB81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725" w:type="pct"/>
            <w:tcBorders>
              <w:top w:val="single" w:sz="4" w:space="0" w:color="auto"/>
              <w:left w:val="single" w:sz="4" w:space="0" w:color="auto"/>
              <w:bottom w:val="single" w:sz="4" w:space="0" w:color="auto"/>
              <w:right w:val="single" w:sz="4" w:space="0" w:color="auto"/>
            </w:tcBorders>
            <w:hideMark/>
          </w:tcPr>
          <w:p w14:paraId="0E9D54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598" w:type="pct"/>
            <w:tcBorders>
              <w:top w:val="single" w:sz="4" w:space="0" w:color="auto"/>
              <w:left w:val="single" w:sz="4" w:space="0" w:color="auto"/>
              <w:bottom w:val="single" w:sz="4" w:space="0" w:color="auto"/>
              <w:right w:val="single" w:sz="4" w:space="0" w:color="auto"/>
            </w:tcBorders>
            <w:vAlign w:val="center"/>
          </w:tcPr>
          <w:p w14:paraId="44C19684"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1B8120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D97983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F60CF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113CD42"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B624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9A461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725" w:type="pct"/>
            <w:tcBorders>
              <w:top w:val="single" w:sz="4" w:space="0" w:color="auto"/>
              <w:left w:val="single" w:sz="4" w:space="0" w:color="auto"/>
              <w:bottom w:val="single" w:sz="4" w:space="0" w:color="auto"/>
              <w:right w:val="single" w:sz="4" w:space="0" w:color="auto"/>
            </w:tcBorders>
            <w:hideMark/>
          </w:tcPr>
          <w:p w14:paraId="122FF6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598" w:type="pct"/>
            <w:tcBorders>
              <w:top w:val="single" w:sz="4" w:space="0" w:color="auto"/>
              <w:left w:val="single" w:sz="4" w:space="0" w:color="auto"/>
              <w:bottom w:val="single" w:sz="4" w:space="0" w:color="auto"/>
              <w:right w:val="single" w:sz="4" w:space="0" w:color="auto"/>
            </w:tcBorders>
            <w:vAlign w:val="center"/>
          </w:tcPr>
          <w:p w14:paraId="5516243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D77E04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AE46B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D0723C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55C5A5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3018F32"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5DDF4CB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5A8F540F"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798B12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7D0AF4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BE14B0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D30DA2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5F46EE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D4F2CB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36D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0438EB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16A00064"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33BBBCC"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A02ED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C5548AE"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62CBB23"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2D1432C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AED39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79C8FC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2E83168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7603C75A"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A03BC2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55D27D9"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ED21D5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5DBD770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8C97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548A73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tcPr>
          <w:p w14:paraId="5E738529"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tcPr>
          <w:p w14:paraId="10C850DC"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tcPr>
          <w:p w14:paraId="6FD2CF0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93023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1CE5D5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4DEA9B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D21C1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725" w:type="pct"/>
            <w:tcBorders>
              <w:top w:val="single" w:sz="4" w:space="0" w:color="auto"/>
              <w:left w:val="single" w:sz="4" w:space="0" w:color="auto"/>
              <w:bottom w:val="single" w:sz="4" w:space="0" w:color="auto"/>
              <w:right w:val="single" w:sz="4" w:space="0" w:color="auto"/>
            </w:tcBorders>
            <w:hideMark/>
          </w:tcPr>
          <w:p w14:paraId="030ED3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598" w:type="pct"/>
            <w:tcBorders>
              <w:top w:val="single" w:sz="4" w:space="0" w:color="auto"/>
              <w:left w:val="single" w:sz="4" w:space="0" w:color="auto"/>
              <w:bottom w:val="single" w:sz="4" w:space="0" w:color="auto"/>
              <w:right w:val="single" w:sz="4" w:space="0" w:color="auto"/>
            </w:tcBorders>
            <w:vAlign w:val="center"/>
          </w:tcPr>
          <w:p w14:paraId="6AE4DDAC"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91900A0"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F39F5A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A84AA5F"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BC8779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4A152B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BF030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725" w:type="pct"/>
            <w:tcBorders>
              <w:top w:val="single" w:sz="4" w:space="0" w:color="auto"/>
              <w:left w:val="single" w:sz="4" w:space="0" w:color="auto"/>
              <w:bottom w:val="single" w:sz="4" w:space="0" w:color="auto"/>
              <w:right w:val="single" w:sz="4" w:space="0" w:color="auto"/>
            </w:tcBorders>
            <w:hideMark/>
          </w:tcPr>
          <w:p w14:paraId="18789A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598" w:type="pct"/>
            <w:tcBorders>
              <w:top w:val="single" w:sz="4" w:space="0" w:color="auto"/>
              <w:left w:val="single" w:sz="4" w:space="0" w:color="auto"/>
              <w:bottom w:val="single" w:sz="4" w:space="0" w:color="auto"/>
              <w:right w:val="single" w:sz="4" w:space="0" w:color="auto"/>
            </w:tcBorders>
            <w:vAlign w:val="center"/>
          </w:tcPr>
          <w:p w14:paraId="65CA8113"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4C6986F"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1D2AEB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3F2E52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E88D1E9"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1E9917E"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87F4A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725" w:type="pct"/>
            <w:tcBorders>
              <w:top w:val="single" w:sz="4" w:space="0" w:color="auto"/>
              <w:left w:val="single" w:sz="4" w:space="0" w:color="auto"/>
              <w:bottom w:val="single" w:sz="4" w:space="0" w:color="auto"/>
              <w:right w:val="single" w:sz="4" w:space="0" w:color="auto"/>
            </w:tcBorders>
            <w:hideMark/>
          </w:tcPr>
          <w:p w14:paraId="766AD3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598" w:type="pct"/>
            <w:tcBorders>
              <w:top w:val="single" w:sz="4" w:space="0" w:color="auto"/>
              <w:left w:val="single" w:sz="4" w:space="0" w:color="auto"/>
              <w:bottom w:val="single" w:sz="4" w:space="0" w:color="auto"/>
              <w:right w:val="single" w:sz="4" w:space="0" w:color="auto"/>
            </w:tcBorders>
            <w:vAlign w:val="center"/>
          </w:tcPr>
          <w:p w14:paraId="7B50CC70"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5BFDE72"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CC59B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987E4D"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84E4C81"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ED9DF4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758A9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0.54</w:t>
            </w:r>
          </w:p>
        </w:tc>
        <w:tc>
          <w:tcPr>
            <w:tcW w:w="725" w:type="pct"/>
            <w:tcBorders>
              <w:top w:val="single" w:sz="4" w:space="0" w:color="auto"/>
              <w:left w:val="single" w:sz="4" w:space="0" w:color="auto"/>
              <w:bottom w:val="single" w:sz="4" w:space="0" w:color="auto"/>
              <w:right w:val="single" w:sz="4" w:space="0" w:color="auto"/>
            </w:tcBorders>
            <w:hideMark/>
          </w:tcPr>
          <w:p w14:paraId="0F6B5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0.54</w:t>
            </w:r>
          </w:p>
        </w:tc>
        <w:tc>
          <w:tcPr>
            <w:tcW w:w="598" w:type="pct"/>
            <w:tcBorders>
              <w:top w:val="single" w:sz="4" w:space="0" w:color="auto"/>
              <w:left w:val="single" w:sz="4" w:space="0" w:color="auto"/>
              <w:bottom w:val="single" w:sz="4" w:space="0" w:color="auto"/>
              <w:right w:val="single" w:sz="4" w:space="0" w:color="auto"/>
            </w:tcBorders>
            <w:vAlign w:val="center"/>
          </w:tcPr>
          <w:p w14:paraId="2420F8E1"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FF8922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E0AACE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0B6417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7321C0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869FA0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4A9D5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6268E7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598" w:type="pct"/>
            <w:tcBorders>
              <w:top w:val="single" w:sz="4" w:space="0" w:color="auto"/>
              <w:left w:val="single" w:sz="4" w:space="0" w:color="auto"/>
              <w:bottom w:val="single" w:sz="4" w:space="0" w:color="auto"/>
              <w:right w:val="single" w:sz="4" w:space="0" w:color="auto"/>
            </w:tcBorders>
            <w:vAlign w:val="center"/>
          </w:tcPr>
          <w:p w14:paraId="6D80559D"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F6153C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3D8014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632691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AF91917"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Number of DMRS </w:t>
            </w:r>
            <w:r w:rsidRPr="00542FBA">
              <w:rPr>
                <w:rFonts w:ascii="Arial"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1445210"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350CE6F6"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4B053938"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2270F41F"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252121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18CEB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02A6F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6F71D1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1237FA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9E574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72B1B1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25E2260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FD8A59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55578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477A8B5"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FCC14B7"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63439927"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335763D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3A9E97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712B0759"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AC5CCB5"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14AFA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52FBC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D8FFCC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Overhead</w:t>
            </w:r>
            <w:r w:rsidRPr="00542FBA">
              <w:rPr>
                <w:rFonts w:ascii="Arial"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7E1FE2B"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3E08C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725" w:type="pct"/>
            <w:tcBorders>
              <w:top w:val="single" w:sz="4" w:space="0" w:color="auto"/>
              <w:left w:val="single" w:sz="4" w:space="0" w:color="auto"/>
              <w:bottom w:val="single" w:sz="4" w:space="0" w:color="auto"/>
              <w:right w:val="single" w:sz="4" w:space="0" w:color="auto"/>
            </w:tcBorders>
            <w:hideMark/>
          </w:tcPr>
          <w:p w14:paraId="086FF6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598" w:type="pct"/>
            <w:tcBorders>
              <w:top w:val="single" w:sz="4" w:space="0" w:color="auto"/>
              <w:left w:val="single" w:sz="4" w:space="0" w:color="auto"/>
              <w:bottom w:val="single" w:sz="4" w:space="0" w:color="auto"/>
              <w:right w:val="single" w:sz="4" w:space="0" w:color="auto"/>
            </w:tcBorders>
            <w:vAlign w:val="center"/>
          </w:tcPr>
          <w:p w14:paraId="4A53EC2D"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09854B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F6A63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EED192"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59291F4"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2F63D7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BA0F9C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699B8203"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DD79FCF"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41A7F33"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78E877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AB6A7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1EA8782"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5D6C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40FC8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6C95F3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4FAA54DA"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4861E9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8514AB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D0DA8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81FAB2C"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F698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C3E336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30216</w:t>
            </w:r>
          </w:p>
        </w:tc>
        <w:tc>
          <w:tcPr>
            <w:tcW w:w="725" w:type="pct"/>
            <w:tcBorders>
              <w:top w:val="single" w:sz="4" w:space="0" w:color="auto"/>
              <w:left w:val="single" w:sz="4" w:space="0" w:color="auto"/>
              <w:bottom w:val="single" w:sz="4" w:space="0" w:color="auto"/>
              <w:right w:val="single" w:sz="4" w:space="0" w:color="auto"/>
            </w:tcBorders>
            <w:hideMark/>
          </w:tcPr>
          <w:p w14:paraId="294666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30216</w:t>
            </w:r>
          </w:p>
        </w:tc>
        <w:tc>
          <w:tcPr>
            <w:tcW w:w="598" w:type="pct"/>
            <w:tcBorders>
              <w:top w:val="single" w:sz="4" w:space="0" w:color="auto"/>
              <w:left w:val="single" w:sz="4" w:space="0" w:color="auto"/>
              <w:bottom w:val="single" w:sz="4" w:space="0" w:color="auto"/>
              <w:right w:val="single" w:sz="4" w:space="0" w:color="auto"/>
            </w:tcBorders>
            <w:vAlign w:val="center"/>
          </w:tcPr>
          <w:p w14:paraId="0CDB5301"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550C092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9C81B6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D34774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35CFE4F" w14:textId="77777777" w:rsidR="00542FBA" w:rsidRPr="00542FBA" w:rsidRDefault="00542FBA" w:rsidP="00542FBA">
            <w:pPr>
              <w:keepNext/>
              <w:keepLines/>
              <w:spacing w:after="0"/>
              <w:rPr>
                <w:rFonts w:ascii="Arial" w:eastAsia="SimSun" w:hAnsi="Arial" w:cs="Arial"/>
                <w:sz w:val="18"/>
                <w:lang w:val="sv-FI"/>
              </w:rPr>
            </w:pPr>
            <w:r w:rsidRPr="00542FBA">
              <w:rPr>
                <w:rFonts w:ascii="Arial"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194E12E" w14:textId="77777777" w:rsidR="00542FBA" w:rsidRPr="00542FBA" w:rsidRDefault="00542FBA" w:rsidP="00542FBA">
            <w:pPr>
              <w:keepNext/>
              <w:keepLines/>
              <w:spacing w:after="0"/>
              <w:jc w:val="center"/>
              <w:rPr>
                <w:rFonts w:ascii="Arial" w:eastAsia="SimSun"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778FA2A9" w14:textId="77777777" w:rsidR="00542FBA" w:rsidRPr="00542FBA" w:rsidRDefault="00542FBA" w:rsidP="00542FBA">
            <w:pPr>
              <w:keepNext/>
              <w:keepLines/>
              <w:spacing w:after="0"/>
              <w:jc w:val="center"/>
              <w:rPr>
                <w:rFonts w:ascii="Arial" w:eastAsia="SimSun"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tcPr>
          <w:p w14:paraId="5C601E76" w14:textId="77777777" w:rsidR="00542FBA" w:rsidRPr="00542FBA" w:rsidRDefault="00542FBA" w:rsidP="00542FBA">
            <w:pPr>
              <w:keepNext/>
              <w:keepLines/>
              <w:spacing w:after="0"/>
              <w:jc w:val="center"/>
              <w:rPr>
                <w:rFonts w:ascii="Arial" w:eastAsia="SimSun"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6E7D7273" w14:textId="77777777" w:rsidR="00542FBA" w:rsidRPr="00542FBA" w:rsidRDefault="00542FBA" w:rsidP="00542FBA">
            <w:pPr>
              <w:keepNext/>
              <w:keepLines/>
              <w:spacing w:after="0"/>
              <w:jc w:val="center"/>
              <w:rPr>
                <w:rFonts w:ascii="Arial" w:eastAsia="SimSun"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5D9CA0F5" w14:textId="77777777" w:rsidR="00542FBA" w:rsidRPr="00542FBA" w:rsidRDefault="00542FBA" w:rsidP="00542FBA">
            <w:pPr>
              <w:keepNext/>
              <w:keepLines/>
              <w:spacing w:after="0"/>
              <w:jc w:val="center"/>
              <w:rPr>
                <w:rFonts w:ascii="Arial" w:eastAsia="SimSun"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5CD7C88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2B08546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0D093EB" w14:textId="77777777" w:rsidR="00542FBA" w:rsidRPr="00542FBA" w:rsidRDefault="00542FBA" w:rsidP="00542FBA">
            <w:pPr>
              <w:keepNext/>
              <w:keepLines/>
              <w:spacing w:after="0"/>
              <w:rPr>
                <w:rFonts w:ascii="Arial" w:eastAsia="SimSun" w:hAnsi="Arial" w:cs="Arial"/>
                <w:sz w:val="18"/>
              </w:rPr>
            </w:pPr>
            <w:r w:rsidRPr="00542FBA">
              <w:rPr>
                <w:rFonts w:ascii="Arial" w:hAnsi="Arial" w:cs="Arial"/>
                <w:sz w:val="18"/>
                <w:lang w:val="sv-FI"/>
              </w:rPr>
              <w:t xml:space="preserve">  </w:t>
            </w:r>
            <w:r w:rsidRPr="00542FBA">
              <w:rPr>
                <w:rFonts w:ascii="Arial" w:hAnsi="Arial" w:cs="Arial"/>
                <w:sz w:val="18"/>
                <w:lang w:val="fr-FR"/>
              </w:rPr>
              <w:t>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C76FE5"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A1C6FA5"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1FF3E369"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6A67FE25" w14:textId="77777777" w:rsidR="00542FBA" w:rsidRPr="00542FBA" w:rsidRDefault="00542FBA" w:rsidP="00542FBA">
            <w:pPr>
              <w:keepNext/>
              <w:keepLines/>
              <w:spacing w:after="0"/>
              <w:jc w:val="center"/>
              <w:rPr>
                <w:rFonts w:ascii="Arial" w:eastAsia="SimSun"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328DCAD4" w14:textId="77777777" w:rsidR="00542FBA" w:rsidRPr="00542FBA" w:rsidRDefault="00542FBA" w:rsidP="00542FBA">
            <w:pPr>
              <w:keepNext/>
              <w:keepLines/>
              <w:spacing w:after="0"/>
              <w:jc w:val="center"/>
              <w:rPr>
                <w:rFonts w:ascii="Arial" w:eastAsia="SimSun"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04AAE463"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29644D4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999B95E" w14:textId="77777777" w:rsidR="00542FBA" w:rsidRPr="00542FBA" w:rsidRDefault="00542FBA" w:rsidP="00542FBA">
            <w:pPr>
              <w:keepNext/>
              <w:keepLines/>
              <w:spacing w:after="0"/>
              <w:rPr>
                <w:rFonts w:ascii="Arial" w:eastAsia="SimSun" w:hAnsi="Arial" w:cs="Arial"/>
                <w:sz w:val="18"/>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694AD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77686E4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C5B43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vAlign w:val="center"/>
          </w:tcPr>
          <w:p w14:paraId="5431D316"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67BE569"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A1CAE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41A873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7F4664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46042C9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2930BB83"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4D964BB5"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9E344A9"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3ECDBC12"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B4CC9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15A443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8C21D4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E9ED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E4A51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7432CAB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B96F8D6"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9D5126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E30633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002383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EF7BDA9"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33C1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99531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725" w:type="pct"/>
            <w:tcBorders>
              <w:top w:val="single" w:sz="4" w:space="0" w:color="auto"/>
              <w:left w:val="single" w:sz="4" w:space="0" w:color="auto"/>
              <w:bottom w:val="single" w:sz="4" w:space="0" w:color="auto"/>
              <w:right w:val="single" w:sz="4" w:space="0" w:color="auto"/>
            </w:tcBorders>
            <w:hideMark/>
          </w:tcPr>
          <w:p w14:paraId="1B8BE45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598" w:type="pct"/>
            <w:tcBorders>
              <w:top w:val="single" w:sz="4" w:space="0" w:color="auto"/>
              <w:left w:val="single" w:sz="4" w:space="0" w:color="auto"/>
              <w:bottom w:val="single" w:sz="4" w:space="0" w:color="auto"/>
              <w:right w:val="single" w:sz="4" w:space="0" w:color="auto"/>
            </w:tcBorders>
            <w:vAlign w:val="center"/>
          </w:tcPr>
          <w:p w14:paraId="60C2928C"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37CFB9F"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CCDD8C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59454D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0335B5E"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D44E044"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665C769B"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43F01BD"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032529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596C3F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3E8D08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8A8767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6884DE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62119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ECC6B7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3435B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0A0B7228"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74271D5A"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B9E081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10FEFC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D5FB4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161E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0AF0F2C" w14:textId="0CE3D811" w:rsidR="00542FBA" w:rsidRPr="00542FBA" w:rsidRDefault="00542FBA" w:rsidP="00542FBA">
            <w:pPr>
              <w:keepNext/>
              <w:keepLines/>
              <w:spacing w:after="0"/>
              <w:jc w:val="center"/>
              <w:rPr>
                <w:rFonts w:ascii="Arial" w:eastAsia="SimSun" w:hAnsi="Arial" w:cs="Arial"/>
                <w:sz w:val="18"/>
                <w:lang w:val="fr-FR" w:eastAsia="zh-CN"/>
              </w:rPr>
            </w:pPr>
            <w:del w:id="269" w:author="Licheng Lin" w:date="2024-02-16T19:50:00Z">
              <w:r w:rsidRPr="00542FBA" w:rsidDel="007C1484">
                <w:rPr>
                  <w:rFonts w:ascii="Arial" w:eastAsia="DengXian" w:hAnsi="Arial" w:cs="Arial"/>
                  <w:sz w:val="18"/>
                  <w:lang w:val="fr-FR"/>
                </w:rPr>
                <w:delText>53472</w:delText>
              </w:r>
            </w:del>
            <w:ins w:id="270" w:author="Licheng Lin" w:date="2024-02-16T19:50:00Z">
              <w:r w:rsidR="007C1484">
                <w:rPr>
                  <w:rFonts w:ascii="Arial" w:eastAsia="DengXian" w:hAnsi="Arial" w:cs="Arial"/>
                  <w:sz w:val="18"/>
                  <w:lang w:val="fr-FR"/>
                </w:rPr>
                <w:t>53424</w:t>
              </w:r>
            </w:ins>
          </w:p>
        </w:tc>
        <w:tc>
          <w:tcPr>
            <w:tcW w:w="725" w:type="pct"/>
            <w:tcBorders>
              <w:top w:val="single" w:sz="4" w:space="0" w:color="auto"/>
              <w:left w:val="single" w:sz="4" w:space="0" w:color="auto"/>
              <w:bottom w:val="single" w:sz="4" w:space="0" w:color="auto"/>
              <w:right w:val="single" w:sz="4" w:space="0" w:color="auto"/>
            </w:tcBorders>
            <w:hideMark/>
          </w:tcPr>
          <w:p w14:paraId="16E5E739" w14:textId="4BD695A3" w:rsidR="00542FBA" w:rsidRPr="00542FBA" w:rsidRDefault="00542FBA" w:rsidP="00542FBA">
            <w:pPr>
              <w:keepNext/>
              <w:keepLines/>
              <w:spacing w:after="0"/>
              <w:jc w:val="center"/>
              <w:rPr>
                <w:rFonts w:ascii="Arial" w:eastAsia="SimSun" w:hAnsi="Arial" w:cs="Arial"/>
                <w:sz w:val="18"/>
                <w:lang w:val="fr-FR"/>
              </w:rPr>
            </w:pPr>
            <w:del w:id="271" w:author="Licheng Lin" w:date="2024-02-16T19:50:00Z">
              <w:r w:rsidRPr="00542FBA" w:rsidDel="007C1484">
                <w:rPr>
                  <w:rFonts w:ascii="Arial" w:eastAsia="DengXian" w:hAnsi="Arial" w:cs="Arial"/>
                  <w:sz w:val="18"/>
                  <w:lang w:val="fr-FR"/>
                </w:rPr>
                <w:delText>50976</w:delText>
              </w:r>
            </w:del>
            <w:ins w:id="272" w:author="Licheng Lin" w:date="2024-02-16T19:50:00Z">
              <w:r w:rsidR="007C1484">
                <w:rPr>
                  <w:rFonts w:ascii="Arial" w:eastAsia="DengXian" w:hAnsi="Arial" w:cs="Arial"/>
                  <w:sz w:val="18"/>
                  <w:lang w:val="fr-FR"/>
                </w:rPr>
                <w:t>50880</w:t>
              </w:r>
            </w:ins>
          </w:p>
        </w:tc>
        <w:tc>
          <w:tcPr>
            <w:tcW w:w="598" w:type="pct"/>
            <w:tcBorders>
              <w:top w:val="single" w:sz="4" w:space="0" w:color="auto"/>
              <w:left w:val="single" w:sz="4" w:space="0" w:color="auto"/>
              <w:bottom w:val="single" w:sz="4" w:space="0" w:color="auto"/>
              <w:right w:val="single" w:sz="4" w:space="0" w:color="auto"/>
            </w:tcBorders>
            <w:vAlign w:val="center"/>
          </w:tcPr>
          <w:p w14:paraId="0CE4403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B7F3A0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AE2923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7D18D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B6E1D5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68D5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2E46C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55968</w:t>
            </w:r>
          </w:p>
        </w:tc>
        <w:tc>
          <w:tcPr>
            <w:tcW w:w="725" w:type="pct"/>
            <w:tcBorders>
              <w:top w:val="single" w:sz="4" w:space="0" w:color="auto"/>
              <w:left w:val="single" w:sz="4" w:space="0" w:color="auto"/>
              <w:bottom w:val="single" w:sz="4" w:space="0" w:color="auto"/>
              <w:right w:val="single" w:sz="4" w:space="0" w:color="auto"/>
            </w:tcBorders>
            <w:hideMark/>
          </w:tcPr>
          <w:p w14:paraId="503642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55968</w:t>
            </w:r>
          </w:p>
        </w:tc>
        <w:tc>
          <w:tcPr>
            <w:tcW w:w="598" w:type="pct"/>
            <w:tcBorders>
              <w:top w:val="single" w:sz="4" w:space="0" w:color="auto"/>
              <w:left w:val="single" w:sz="4" w:space="0" w:color="auto"/>
              <w:bottom w:val="single" w:sz="4" w:space="0" w:color="auto"/>
              <w:right w:val="single" w:sz="4" w:space="0" w:color="auto"/>
            </w:tcBorders>
            <w:vAlign w:val="center"/>
          </w:tcPr>
          <w:p w14:paraId="4C9F8752"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F173D5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9980ED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506313" w14:textId="77777777" w:rsidTr="00542FBA">
        <w:trPr>
          <w:trHeight w:val="70"/>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F2F547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C90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CC995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18.130</w:t>
            </w:r>
            <w:r w:rsidRPr="00542FBA">
              <w:rPr>
                <w:rFonts w:ascii="Arial" w:hAnsi="Arial" w:cs="Arial"/>
                <w:sz w:val="18"/>
                <w:lang w:val="fr-FR"/>
              </w:rPr>
              <w:br/>
              <w:t>(NOTE 3)</w:t>
            </w:r>
          </w:p>
        </w:tc>
        <w:tc>
          <w:tcPr>
            <w:tcW w:w="725" w:type="pct"/>
            <w:tcBorders>
              <w:top w:val="single" w:sz="4" w:space="0" w:color="auto"/>
              <w:left w:val="single" w:sz="4" w:space="0" w:color="auto"/>
              <w:bottom w:val="single" w:sz="4" w:space="0" w:color="auto"/>
              <w:right w:val="single" w:sz="4" w:space="0" w:color="auto"/>
            </w:tcBorders>
            <w:hideMark/>
          </w:tcPr>
          <w:p w14:paraId="4C81843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18.130</w:t>
            </w:r>
            <w:r w:rsidRPr="00542FBA">
              <w:rPr>
                <w:rFonts w:ascii="Arial" w:hAnsi="Arial" w:cs="Arial"/>
                <w:sz w:val="18"/>
                <w:lang w:val="fr-FR"/>
              </w:rPr>
              <w:br/>
              <w:t>(NOTE 4)</w:t>
            </w:r>
          </w:p>
        </w:tc>
        <w:tc>
          <w:tcPr>
            <w:tcW w:w="598" w:type="pct"/>
            <w:tcBorders>
              <w:top w:val="single" w:sz="4" w:space="0" w:color="auto"/>
              <w:left w:val="single" w:sz="4" w:space="0" w:color="auto"/>
              <w:bottom w:val="single" w:sz="4" w:space="0" w:color="auto"/>
              <w:right w:val="single" w:sz="4" w:space="0" w:color="auto"/>
            </w:tcBorders>
            <w:vAlign w:val="center"/>
          </w:tcPr>
          <w:p w14:paraId="1FBB148B"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70FE00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7133E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5D311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F5B5C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34C7ADF"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0812B187"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Throughput is calculated under assumption of aggregation factor 2.</w:t>
            </w:r>
          </w:p>
          <w:p w14:paraId="50314CD4"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4:</w:t>
            </w:r>
            <w:r w:rsidRPr="00542FBA">
              <w:rPr>
                <w:rFonts w:ascii="Arial" w:eastAsia="SimSun" w:hAnsi="Arial" w:cs="Arial"/>
                <w:sz w:val="18"/>
                <w:lang w:val="fr-FR"/>
              </w:rPr>
              <w:tab/>
              <w:t>Throughput is calculated under assumption of repetition number 2</w:t>
            </w:r>
          </w:p>
        </w:tc>
      </w:tr>
    </w:tbl>
    <w:p w14:paraId="2832060B" w14:textId="77777777" w:rsidR="00542FBA" w:rsidRPr="00542FBA" w:rsidRDefault="00542FBA" w:rsidP="00542FBA">
      <w:pPr>
        <w:rPr>
          <w:rFonts w:eastAsia="SimSun"/>
          <w:lang w:eastAsia="zh-CN"/>
        </w:rPr>
      </w:pPr>
    </w:p>
    <w:p w14:paraId="3B331843" w14:textId="77777777" w:rsidR="00542FBA" w:rsidRDefault="00542FBA" w:rsidP="00542FBA">
      <w:pPr>
        <w:jc w:val="center"/>
        <w:rPr>
          <w:color w:val="FF0000"/>
          <w:lang w:eastAsia="zh-CN"/>
        </w:rPr>
      </w:pPr>
      <w:r>
        <w:rPr>
          <w:color w:val="FF0000"/>
          <w:highlight w:val="yellow"/>
          <w:lang w:eastAsia="zh-CN"/>
        </w:rPr>
        <w:t>&lt;Unchanged part skipped&gt;</w:t>
      </w:r>
    </w:p>
    <w:p w14:paraId="7887EF43" w14:textId="77777777" w:rsidR="00542FBA" w:rsidRPr="00542FBA" w:rsidRDefault="00542FBA" w:rsidP="00542FBA">
      <w:pPr>
        <w:keepNext/>
        <w:keepLines/>
        <w:spacing w:before="120"/>
        <w:ind w:left="1418" w:hanging="1418"/>
        <w:outlineLvl w:val="3"/>
        <w:rPr>
          <w:rFonts w:ascii="Arial" w:hAnsi="Arial"/>
          <w:sz w:val="24"/>
          <w:lang w:eastAsia="zh-CN"/>
        </w:rPr>
      </w:pPr>
      <w:bookmarkStart w:id="273" w:name="_Toc76297951"/>
      <w:bookmarkStart w:id="274" w:name="_Toc76571881"/>
      <w:bookmarkStart w:id="275" w:name="_Toc76651023"/>
      <w:bookmarkStart w:id="276" w:name="_Toc76654143"/>
      <w:bookmarkStart w:id="277" w:name="_Toc83742753"/>
      <w:bookmarkStart w:id="278" w:name="_Toc91440527"/>
      <w:bookmarkStart w:id="279" w:name="_Toc98855005"/>
      <w:bookmarkStart w:id="280" w:name="_Toc114494494"/>
      <w:bookmarkStart w:id="281" w:name="_Toc115261287"/>
      <w:bookmarkStart w:id="282" w:name="_Toc123936823"/>
      <w:bookmarkStart w:id="283" w:name="_Toc124333568"/>
      <w:bookmarkStart w:id="284" w:name="_Toc131595239"/>
      <w:bookmarkStart w:id="285" w:name="_Toc131694577"/>
      <w:bookmarkStart w:id="286" w:name="_Toc138752968"/>
      <w:bookmarkStart w:id="287" w:name="_Toc138885950"/>
      <w:bookmarkStart w:id="288" w:name="_Toc156556941"/>
      <w:r w:rsidRPr="00542FBA">
        <w:rPr>
          <w:rFonts w:ascii="Arial" w:hAnsi="Arial"/>
          <w:sz w:val="24"/>
          <w:lang w:eastAsia="zh-CN"/>
        </w:rPr>
        <w:t>A.3.2.2.3</w:t>
      </w:r>
      <w:r w:rsidRPr="00542FBA">
        <w:rPr>
          <w:rFonts w:ascii="Arial" w:hAnsi="Arial"/>
          <w:sz w:val="24"/>
          <w:lang w:eastAsia="zh-CN"/>
        </w:rPr>
        <w:tab/>
        <w:t>Reference measurement channels for SCS 60 kHz FR1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1F2CAAA" w14:textId="77777777" w:rsidR="00542FBA" w:rsidRPr="00542FBA" w:rsidRDefault="00542FBA" w:rsidP="00542FBA">
      <w:pPr>
        <w:keepNext/>
        <w:keepLines/>
        <w:spacing w:before="120"/>
        <w:ind w:left="1418" w:hanging="1418"/>
        <w:outlineLvl w:val="3"/>
        <w:rPr>
          <w:rFonts w:ascii="Arial" w:hAnsi="Arial"/>
          <w:sz w:val="24"/>
          <w:lang w:eastAsia="zh-CN"/>
        </w:rPr>
      </w:pPr>
      <w:bookmarkStart w:id="289" w:name="_Toc21338405"/>
      <w:bookmarkStart w:id="290" w:name="_Toc29808513"/>
      <w:bookmarkStart w:id="291" w:name="_Toc37068432"/>
      <w:bookmarkStart w:id="292" w:name="_Toc37083977"/>
      <w:bookmarkStart w:id="293" w:name="_Toc37084319"/>
      <w:bookmarkStart w:id="294" w:name="_Toc40209681"/>
      <w:bookmarkStart w:id="295" w:name="_Toc40210023"/>
      <w:bookmarkStart w:id="296" w:name="_Toc45892982"/>
      <w:bookmarkStart w:id="297" w:name="_Toc53176847"/>
      <w:bookmarkStart w:id="298" w:name="_Toc61121175"/>
      <w:bookmarkStart w:id="299" w:name="_Toc67918371"/>
      <w:bookmarkStart w:id="300" w:name="_Toc76297952"/>
      <w:bookmarkStart w:id="301" w:name="_Toc76571882"/>
      <w:bookmarkStart w:id="302" w:name="_Toc76651024"/>
      <w:bookmarkStart w:id="303" w:name="_Toc76654144"/>
      <w:bookmarkStart w:id="304" w:name="_Toc83742754"/>
      <w:bookmarkStart w:id="305" w:name="_Toc91440528"/>
      <w:bookmarkStart w:id="306" w:name="_Toc98855006"/>
      <w:bookmarkStart w:id="307" w:name="_Toc114494495"/>
      <w:bookmarkStart w:id="308" w:name="_Toc115261288"/>
      <w:bookmarkStart w:id="309" w:name="_Toc123936824"/>
      <w:bookmarkStart w:id="310" w:name="_Toc124333569"/>
      <w:bookmarkStart w:id="311" w:name="_Toc131595240"/>
      <w:bookmarkStart w:id="312" w:name="_Toc131694578"/>
      <w:bookmarkStart w:id="313" w:name="_Toc138752969"/>
      <w:bookmarkStart w:id="314" w:name="_Toc138885951"/>
      <w:bookmarkStart w:id="315" w:name="_Toc156556942"/>
      <w:r w:rsidRPr="00542FBA">
        <w:rPr>
          <w:rFonts w:ascii="Arial" w:hAnsi="Arial"/>
          <w:sz w:val="24"/>
          <w:lang w:eastAsia="zh-CN"/>
        </w:rPr>
        <w:t>A.3.2.2.4</w:t>
      </w:r>
      <w:r w:rsidRPr="00542FBA">
        <w:rPr>
          <w:rFonts w:ascii="Arial" w:hAnsi="Arial"/>
          <w:sz w:val="24"/>
          <w:lang w:eastAsia="zh-CN"/>
        </w:rPr>
        <w:tab/>
        <w:t>Reference measurement channels for SCS 60 kHz FR2</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A558FD6"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542FBA" w:rsidRPr="00542FBA" w14:paraId="77561DA2"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F7BC16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B89E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7A9669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1E80D2D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DBBB6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563A649"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EF227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030A61A4"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050705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8F2E0C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A5DFA0"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41FFB62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F257A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6BD9EF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D22B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73D2EA2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6CDBB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34D7C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46322E" w14:textId="77777777" w:rsidR="00542FBA" w:rsidRPr="00542FBA" w:rsidRDefault="00542FBA" w:rsidP="00542FBA">
            <w:pPr>
              <w:keepNext/>
              <w:keepLines/>
              <w:spacing w:after="0"/>
              <w:jc w:val="center"/>
              <w:rPr>
                <w:rFonts w:ascii="Arial" w:eastAsia="SimSun" w:hAnsi="Arial"/>
                <w:sz w:val="18"/>
              </w:rPr>
            </w:pPr>
          </w:p>
        </w:tc>
      </w:tr>
      <w:tr w:rsidR="00542FBA" w:rsidRPr="00542FBA" w14:paraId="42A3966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9FAB1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DC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A7315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1C1BB58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10C76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BD8FF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487B00" w14:textId="77777777" w:rsidR="00542FBA" w:rsidRPr="00542FBA" w:rsidRDefault="00542FBA" w:rsidP="00542FBA">
            <w:pPr>
              <w:keepNext/>
              <w:keepLines/>
              <w:spacing w:after="0"/>
              <w:jc w:val="center"/>
              <w:rPr>
                <w:rFonts w:ascii="Arial" w:eastAsia="SimSun" w:hAnsi="Arial"/>
                <w:sz w:val="18"/>
              </w:rPr>
            </w:pPr>
          </w:p>
        </w:tc>
      </w:tr>
      <w:tr w:rsidR="00542FBA" w:rsidRPr="00542FBA" w14:paraId="27CC74D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8CDBA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277396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7094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31FDCD0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ED61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58F13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2A0346" w14:textId="77777777" w:rsidR="00542FBA" w:rsidRPr="00542FBA" w:rsidRDefault="00542FBA" w:rsidP="00542FBA">
            <w:pPr>
              <w:keepNext/>
              <w:keepLines/>
              <w:spacing w:after="0"/>
              <w:jc w:val="center"/>
              <w:rPr>
                <w:rFonts w:ascii="Arial" w:eastAsia="SimSun" w:hAnsi="Arial"/>
                <w:sz w:val="18"/>
              </w:rPr>
            </w:pPr>
          </w:p>
        </w:tc>
      </w:tr>
      <w:tr w:rsidR="00542FBA" w:rsidRPr="00542FBA" w14:paraId="0392540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9AC13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096F786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46BDCC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02208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1A5B6A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5CEA9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9FF54D" w14:textId="77777777" w:rsidR="00542FBA" w:rsidRPr="00542FBA" w:rsidRDefault="00542FBA" w:rsidP="00542FBA">
            <w:pPr>
              <w:keepNext/>
              <w:keepLines/>
              <w:spacing w:after="0"/>
              <w:jc w:val="center"/>
              <w:rPr>
                <w:rFonts w:ascii="Arial" w:eastAsia="SimSun" w:hAnsi="Arial"/>
                <w:sz w:val="18"/>
              </w:rPr>
            </w:pPr>
          </w:p>
        </w:tc>
      </w:tr>
      <w:tr w:rsidR="00542FBA" w:rsidRPr="00542FBA" w14:paraId="11B6C6C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FAE6E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4) = 3 for i from {0,…,79}</w:t>
            </w:r>
          </w:p>
        </w:tc>
        <w:tc>
          <w:tcPr>
            <w:tcW w:w="444" w:type="pct"/>
            <w:tcBorders>
              <w:top w:val="single" w:sz="4" w:space="0" w:color="auto"/>
              <w:left w:val="single" w:sz="4" w:space="0" w:color="auto"/>
              <w:bottom w:val="single" w:sz="4" w:space="0" w:color="auto"/>
              <w:right w:val="single" w:sz="4" w:space="0" w:color="auto"/>
            </w:tcBorders>
            <w:vAlign w:val="center"/>
          </w:tcPr>
          <w:p w14:paraId="01C69CA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7586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26ABD9D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D1958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6236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C85021" w14:textId="77777777" w:rsidR="00542FBA" w:rsidRPr="00542FBA" w:rsidRDefault="00542FBA" w:rsidP="00542FBA">
            <w:pPr>
              <w:keepNext/>
              <w:keepLines/>
              <w:spacing w:after="0"/>
              <w:jc w:val="center"/>
              <w:rPr>
                <w:rFonts w:ascii="Arial" w:eastAsia="SimSun" w:hAnsi="Arial"/>
                <w:sz w:val="18"/>
              </w:rPr>
            </w:pPr>
          </w:p>
        </w:tc>
      </w:tr>
      <w:tr w:rsidR="00542FBA" w:rsidRPr="00542FBA" w14:paraId="3641A79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BF46A0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5A946F0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B751D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2703AC1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EDB78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A7D48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91D268" w14:textId="77777777" w:rsidR="00542FBA" w:rsidRPr="00542FBA" w:rsidRDefault="00542FBA" w:rsidP="00542FBA">
            <w:pPr>
              <w:keepNext/>
              <w:keepLines/>
              <w:spacing w:after="0"/>
              <w:jc w:val="center"/>
              <w:rPr>
                <w:rFonts w:ascii="Arial" w:eastAsia="SimSun" w:hAnsi="Arial"/>
                <w:sz w:val="18"/>
              </w:rPr>
            </w:pPr>
          </w:p>
        </w:tc>
      </w:tr>
      <w:tr w:rsidR="00542FBA" w:rsidRPr="00542FBA" w14:paraId="5BD1542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FC6199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3DD0FE10"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5AF92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BA1129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5294C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21738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5AADFB" w14:textId="77777777" w:rsidR="00542FBA" w:rsidRPr="00542FBA" w:rsidRDefault="00542FBA" w:rsidP="00542FBA">
            <w:pPr>
              <w:keepNext/>
              <w:keepLines/>
              <w:spacing w:after="0"/>
              <w:jc w:val="center"/>
              <w:rPr>
                <w:rFonts w:ascii="Arial" w:eastAsia="SimSun" w:hAnsi="Arial"/>
                <w:sz w:val="18"/>
              </w:rPr>
            </w:pPr>
          </w:p>
        </w:tc>
      </w:tr>
      <w:tr w:rsidR="00542FBA" w:rsidRPr="00542FBA" w14:paraId="16DF5E73"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895E0B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78DB8F9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1FB6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4DB752F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CF6B24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F226B3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16780EE0" w14:textId="77777777" w:rsidR="00542FBA" w:rsidRPr="00542FBA" w:rsidRDefault="00542FBA" w:rsidP="00542FBA">
            <w:pPr>
              <w:keepNext/>
              <w:keepLines/>
              <w:spacing w:after="0"/>
              <w:jc w:val="center"/>
              <w:rPr>
                <w:rFonts w:ascii="Arial" w:eastAsia="SimSun" w:hAnsi="Arial"/>
                <w:sz w:val="18"/>
              </w:rPr>
            </w:pPr>
          </w:p>
        </w:tc>
      </w:tr>
      <w:tr w:rsidR="00542FBA" w:rsidRPr="00542FBA" w14:paraId="55AC3E0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23728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691FAEC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F815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20A3926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B46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9CEED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F82BD7C" w14:textId="77777777" w:rsidR="00542FBA" w:rsidRPr="00542FBA" w:rsidRDefault="00542FBA" w:rsidP="00542FBA">
            <w:pPr>
              <w:keepNext/>
              <w:keepLines/>
              <w:spacing w:after="0"/>
              <w:jc w:val="center"/>
              <w:rPr>
                <w:rFonts w:ascii="Arial" w:eastAsia="SimSun" w:hAnsi="Arial"/>
                <w:sz w:val="18"/>
              </w:rPr>
            </w:pPr>
          </w:p>
        </w:tc>
      </w:tr>
      <w:tr w:rsidR="00542FBA" w:rsidRPr="00542FBA" w14:paraId="3F0D394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BD44F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2AF36F7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80782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331C5AD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D5CD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3ADC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1801E4" w14:textId="77777777" w:rsidR="00542FBA" w:rsidRPr="00542FBA" w:rsidRDefault="00542FBA" w:rsidP="00542FBA">
            <w:pPr>
              <w:keepNext/>
              <w:keepLines/>
              <w:spacing w:after="0"/>
              <w:jc w:val="center"/>
              <w:rPr>
                <w:rFonts w:ascii="Arial" w:eastAsia="SimSun" w:hAnsi="Arial"/>
                <w:sz w:val="18"/>
              </w:rPr>
            </w:pPr>
          </w:p>
        </w:tc>
      </w:tr>
      <w:tr w:rsidR="00542FBA" w:rsidRPr="00542FBA" w14:paraId="4E8529C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95B54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FC58812"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01DE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1ACD24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F0E98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3B8F1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ED8E9E" w14:textId="77777777" w:rsidR="00542FBA" w:rsidRPr="00542FBA" w:rsidRDefault="00542FBA" w:rsidP="00542FBA">
            <w:pPr>
              <w:keepNext/>
              <w:keepLines/>
              <w:spacing w:after="0"/>
              <w:jc w:val="center"/>
              <w:rPr>
                <w:rFonts w:ascii="Arial" w:eastAsia="SimSun" w:hAnsi="Arial"/>
                <w:sz w:val="18"/>
              </w:rPr>
            </w:pPr>
          </w:p>
        </w:tc>
      </w:tr>
      <w:tr w:rsidR="00542FBA" w:rsidRPr="00542FBA" w14:paraId="18D5286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59F89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34609E8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ADC7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1AD137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3C780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D48CB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28085A" w14:textId="77777777" w:rsidR="00542FBA" w:rsidRPr="00542FBA" w:rsidRDefault="00542FBA" w:rsidP="00542FBA">
            <w:pPr>
              <w:keepNext/>
              <w:keepLines/>
              <w:spacing w:after="0"/>
              <w:jc w:val="center"/>
              <w:rPr>
                <w:rFonts w:ascii="Arial" w:eastAsia="SimSun" w:hAnsi="Arial"/>
                <w:sz w:val="18"/>
              </w:rPr>
            </w:pPr>
          </w:p>
        </w:tc>
      </w:tr>
      <w:tr w:rsidR="00542FBA" w:rsidRPr="00542FBA" w14:paraId="28C54C1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47CE59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680C5B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52D107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7CDD4DB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FA5C7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B9062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2D3132" w14:textId="77777777" w:rsidR="00542FBA" w:rsidRPr="00542FBA" w:rsidRDefault="00542FBA" w:rsidP="00542FBA">
            <w:pPr>
              <w:keepNext/>
              <w:keepLines/>
              <w:spacing w:after="0"/>
              <w:jc w:val="center"/>
              <w:rPr>
                <w:rFonts w:ascii="Arial" w:eastAsia="SimSun" w:hAnsi="Arial"/>
                <w:sz w:val="18"/>
              </w:rPr>
            </w:pPr>
          </w:p>
        </w:tc>
      </w:tr>
      <w:tr w:rsidR="00542FBA" w:rsidRPr="00542FBA" w14:paraId="049B0E7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405E58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6143429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C5E467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C212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3E602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FC25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47692F" w14:textId="77777777" w:rsidR="00542FBA" w:rsidRPr="00542FBA" w:rsidRDefault="00542FBA" w:rsidP="00542FBA">
            <w:pPr>
              <w:keepNext/>
              <w:keepLines/>
              <w:spacing w:after="0"/>
              <w:jc w:val="center"/>
              <w:rPr>
                <w:rFonts w:ascii="Arial" w:eastAsia="SimSun" w:hAnsi="Arial"/>
                <w:sz w:val="18"/>
              </w:rPr>
            </w:pPr>
          </w:p>
        </w:tc>
      </w:tr>
      <w:tr w:rsidR="00542FBA" w:rsidRPr="00542FBA" w14:paraId="28AC9C2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B877F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{0,…,79}</w:t>
            </w:r>
          </w:p>
        </w:tc>
        <w:tc>
          <w:tcPr>
            <w:tcW w:w="444" w:type="pct"/>
            <w:tcBorders>
              <w:top w:val="single" w:sz="4" w:space="0" w:color="auto"/>
              <w:left w:val="single" w:sz="4" w:space="0" w:color="auto"/>
              <w:bottom w:val="single" w:sz="4" w:space="0" w:color="auto"/>
              <w:right w:val="single" w:sz="4" w:space="0" w:color="auto"/>
            </w:tcBorders>
            <w:vAlign w:val="center"/>
          </w:tcPr>
          <w:p w14:paraId="283E52E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A0059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A77DE3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95EBE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88E99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7647C7" w14:textId="77777777" w:rsidR="00542FBA" w:rsidRPr="00542FBA" w:rsidRDefault="00542FBA" w:rsidP="00542FBA">
            <w:pPr>
              <w:keepNext/>
              <w:keepLines/>
              <w:spacing w:after="0"/>
              <w:jc w:val="center"/>
              <w:rPr>
                <w:rFonts w:ascii="Arial" w:eastAsia="SimSun" w:hAnsi="Arial"/>
                <w:sz w:val="18"/>
              </w:rPr>
            </w:pPr>
          </w:p>
        </w:tc>
      </w:tr>
      <w:tr w:rsidR="00542FBA" w:rsidRPr="00542FBA" w14:paraId="0FE03FA2"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0EF252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7170868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E6E3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28AFE3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AEFF5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86CA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016082" w14:textId="77777777" w:rsidR="00542FBA" w:rsidRPr="00542FBA" w:rsidRDefault="00542FBA" w:rsidP="00542FBA">
            <w:pPr>
              <w:keepNext/>
              <w:keepLines/>
              <w:spacing w:after="0"/>
              <w:jc w:val="center"/>
              <w:rPr>
                <w:rFonts w:ascii="Arial" w:eastAsia="SimSun" w:hAnsi="Arial"/>
                <w:sz w:val="18"/>
              </w:rPr>
            </w:pPr>
          </w:p>
        </w:tc>
      </w:tr>
      <w:tr w:rsidR="00542FBA" w:rsidRPr="00542FBA" w14:paraId="0A89C4D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8F5EC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7D8316CD"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0EB9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F017A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C94B6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A5F469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23553C" w14:textId="77777777" w:rsidR="00542FBA" w:rsidRPr="00542FBA" w:rsidRDefault="00542FBA" w:rsidP="00542FBA">
            <w:pPr>
              <w:keepNext/>
              <w:keepLines/>
              <w:spacing w:after="0"/>
              <w:jc w:val="center"/>
              <w:rPr>
                <w:rFonts w:ascii="Arial" w:eastAsia="SimSun" w:hAnsi="Arial"/>
                <w:sz w:val="18"/>
              </w:rPr>
            </w:pPr>
          </w:p>
        </w:tc>
      </w:tr>
      <w:tr w:rsidR="00542FBA" w:rsidRPr="00542FBA" w14:paraId="534F3D66"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251A1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70BF07C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B9A13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10EF626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9EC05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45A8E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6DF4A5" w14:textId="77777777" w:rsidR="00542FBA" w:rsidRPr="00542FBA" w:rsidRDefault="00542FBA" w:rsidP="00542FBA">
            <w:pPr>
              <w:keepNext/>
              <w:keepLines/>
              <w:spacing w:after="0"/>
              <w:jc w:val="center"/>
              <w:rPr>
                <w:rFonts w:ascii="Arial" w:eastAsia="SimSun" w:hAnsi="Arial"/>
                <w:sz w:val="18"/>
              </w:rPr>
            </w:pPr>
          </w:p>
        </w:tc>
      </w:tr>
      <w:tr w:rsidR="00542FBA" w:rsidRPr="00542FBA" w14:paraId="69ACEC0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1F35B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100F06B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B8111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9169A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8F132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DE465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3E220C" w14:textId="77777777" w:rsidR="00542FBA" w:rsidRPr="00542FBA" w:rsidRDefault="00542FBA" w:rsidP="00542FBA">
            <w:pPr>
              <w:keepNext/>
              <w:keepLines/>
              <w:spacing w:after="0"/>
              <w:jc w:val="center"/>
              <w:rPr>
                <w:rFonts w:ascii="Arial" w:eastAsia="SimSun" w:hAnsi="Arial"/>
                <w:sz w:val="18"/>
              </w:rPr>
            </w:pPr>
          </w:p>
        </w:tc>
      </w:tr>
      <w:tr w:rsidR="00542FBA" w:rsidRPr="00542FBA" w14:paraId="6F66DEC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9E838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CDF17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58ECE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283AF1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E04A6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9293C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D3B1A25" w14:textId="77777777" w:rsidR="00542FBA" w:rsidRPr="00542FBA" w:rsidRDefault="00542FBA" w:rsidP="00542FBA">
            <w:pPr>
              <w:keepNext/>
              <w:keepLines/>
              <w:spacing w:after="0"/>
              <w:jc w:val="center"/>
              <w:rPr>
                <w:rFonts w:ascii="Arial" w:eastAsia="SimSun" w:hAnsi="Arial"/>
                <w:sz w:val="18"/>
              </w:rPr>
            </w:pPr>
          </w:p>
        </w:tc>
      </w:tr>
      <w:tr w:rsidR="00542FBA" w:rsidRPr="00542FBA" w14:paraId="51247D13"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87D29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BD19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58CC40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3448FD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24E5C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902C54"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7018A54" w14:textId="77777777" w:rsidR="00542FBA" w:rsidRPr="00542FBA" w:rsidRDefault="00542FBA" w:rsidP="00542FBA">
            <w:pPr>
              <w:keepNext/>
              <w:keepLines/>
              <w:spacing w:after="0"/>
              <w:jc w:val="center"/>
              <w:rPr>
                <w:rFonts w:ascii="Arial" w:eastAsia="SimSun" w:hAnsi="Arial"/>
                <w:sz w:val="18"/>
              </w:rPr>
            </w:pPr>
          </w:p>
        </w:tc>
      </w:tr>
      <w:tr w:rsidR="00542FBA" w:rsidRPr="00542FBA" w14:paraId="7981EBF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FDF237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E602C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A9335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3C865B1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6077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DD677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D74514" w14:textId="77777777" w:rsidR="00542FBA" w:rsidRPr="00542FBA" w:rsidRDefault="00542FBA" w:rsidP="00542FBA">
            <w:pPr>
              <w:keepNext/>
              <w:keepLines/>
              <w:spacing w:after="0"/>
              <w:jc w:val="center"/>
              <w:rPr>
                <w:rFonts w:ascii="Arial" w:eastAsia="SimSun" w:hAnsi="Arial"/>
                <w:sz w:val="18"/>
              </w:rPr>
            </w:pPr>
          </w:p>
        </w:tc>
      </w:tr>
      <w:tr w:rsidR="00542FBA" w:rsidRPr="00542FBA" w14:paraId="7ACFF88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846BC4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CB0A26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3F539B1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570BDD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1305CD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4767701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6644DC9A"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1D2D5D1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77D50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8C87D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344F7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17DDE81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1D57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BB5C3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DCD045D" w14:textId="77777777" w:rsidR="00542FBA" w:rsidRPr="00542FBA" w:rsidRDefault="00542FBA" w:rsidP="00542FBA">
            <w:pPr>
              <w:keepNext/>
              <w:keepLines/>
              <w:spacing w:after="0"/>
              <w:jc w:val="center"/>
              <w:rPr>
                <w:rFonts w:ascii="Arial" w:eastAsia="SimSun" w:hAnsi="Arial"/>
                <w:sz w:val="18"/>
              </w:rPr>
            </w:pPr>
          </w:p>
        </w:tc>
      </w:tr>
      <w:tr w:rsidR="00542FBA" w:rsidRPr="00542FBA" w14:paraId="00ECCC0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0593E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ABEC9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44804F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9F3352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4BB0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C79DF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03269A" w14:textId="77777777" w:rsidR="00542FBA" w:rsidRPr="00542FBA" w:rsidRDefault="00542FBA" w:rsidP="00542FBA">
            <w:pPr>
              <w:keepNext/>
              <w:keepLines/>
              <w:spacing w:after="0"/>
              <w:jc w:val="center"/>
              <w:rPr>
                <w:rFonts w:ascii="Arial" w:eastAsia="SimSun" w:hAnsi="Arial"/>
                <w:sz w:val="18"/>
              </w:rPr>
            </w:pPr>
          </w:p>
        </w:tc>
      </w:tr>
      <w:tr w:rsidR="00542FBA" w:rsidRPr="00542FBA" w14:paraId="62E633A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75CA3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FE24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BDCF6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76D7480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F40EF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CEDDC8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C325B51" w14:textId="77777777" w:rsidR="00542FBA" w:rsidRPr="00542FBA" w:rsidRDefault="00542FBA" w:rsidP="00542FBA">
            <w:pPr>
              <w:keepNext/>
              <w:keepLines/>
              <w:spacing w:after="0"/>
              <w:jc w:val="center"/>
              <w:rPr>
                <w:rFonts w:ascii="Arial" w:eastAsia="SimSun" w:hAnsi="Arial"/>
                <w:sz w:val="18"/>
              </w:rPr>
            </w:pPr>
          </w:p>
        </w:tc>
      </w:tr>
      <w:tr w:rsidR="00542FBA" w:rsidRPr="00542FBA" w14:paraId="1B3E524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4595A6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2EED49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7F5FCD7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5A82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4D904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A44EC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F0C7A" w14:textId="77777777" w:rsidR="00542FBA" w:rsidRPr="00542FBA" w:rsidRDefault="00542FBA" w:rsidP="00542FBA">
            <w:pPr>
              <w:keepNext/>
              <w:keepLines/>
              <w:spacing w:after="0"/>
              <w:jc w:val="center"/>
              <w:rPr>
                <w:rFonts w:ascii="Arial" w:eastAsia="SimSun" w:hAnsi="Arial"/>
                <w:sz w:val="18"/>
              </w:rPr>
            </w:pPr>
          </w:p>
        </w:tc>
      </w:tr>
      <w:tr w:rsidR="00542FBA" w:rsidRPr="00542FBA" w14:paraId="5965AEAE"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0E648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D727C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C1123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88ECEF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A5B5C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3BCFB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29D58D5" w14:textId="77777777" w:rsidR="00542FBA" w:rsidRPr="00542FBA" w:rsidRDefault="00542FBA" w:rsidP="00542FBA">
            <w:pPr>
              <w:keepNext/>
              <w:keepLines/>
              <w:spacing w:after="0"/>
              <w:jc w:val="center"/>
              <w:rPr>
                <w:rFonts w:ascii="Arial" w:eastAsia="SimSun" w:hAnsi="Arial"/>
                <w:sz w:val="18"/>
              </w:rPr>
            </w:pPr>
          </w:p>
        </w:tc>
      </w:tr>
      <w:tr w:rsidR="00542FBA" w:rsidRPr="00542FBA" w14:paraId="18BFDFDE"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CEB38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D437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50E6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08A21BD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128E0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DE64C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CBEFEB" w14:textId="77777777" w:rsidR="00542FBA" w:rsidRPr="00542FBA" w:rsidRDefault="00542FBA" w:rsidP="00542FBA">
            <w:pPr>
              <w:keepNext/>
              <w:keepLines/>
              <w:spacing w:after="0"/>
              <w:jc w:val="center"/>
              <w:rPr>
                <w:rFonts w:ascii="Arial" w:eastAsia="SimSun" w:hAnsi="Arial"/>
                <w:sz w:val="18"/>
              </w:rPr>
            </w:pPr>
          </w:p>
        </w:tc>
      </w:tr>
      <w:tr w:rsidR="00542FBA" w:rsidRPr="00542FBA" w14:paraId="4300CA1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3FC04C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6509B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D6EB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B1E8D6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22BA6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56A89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88D624B" w14:textId="77777777" w:rsidR="00542FBA" w:rsidRPr="00542FBA" w:rsidRDefault="00542FBA" w:rsidP="00542FBA">
            <w:pPr>
              <w:keepNext/>
              <w:keepLines/>
              <w:spacing w:after="0"/>
              <w:jc w:val="center"/>
              <w:rPr>
                <w:rFonts w:ascii="Arial" w:eastAsia="SimSun" w:hAnsi="Arial"/>
                <w:sz w:val="18"/>
              </w:rPr>
            </w:pPr>
          </w:p>
        </w:tc>
      </w:tr>
      <w:tr w:rsidR="00542FBA" w:rsidRPr="00542FBA" w14:paraId="1C513DD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0567F7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164FCA1"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7A3C84C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BDB8E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6B593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49C6E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D616449" w14:textId="77777777" w:rsidR="00542FBA" w:rsidRPr="00542FBA" w:rsidRDefault="00542FBA" w:rsidP="00542FBA">
            <w:pPr>
              <w:keepNext/>
              <w:keepLines/>
              <w:spacing w:after="0"/>
              <w:jc w:val="center"/>
              <w:rPr>
                <w:rFonts w:ascii="Arial" w:eastAsia="SimSun" w:hAnsi="Arial"/>
                <w:sz w:val="18"/>
              </w:rPr>
            </w:pPr>
          </w:p>
        </w:tc>
      </w:tr>
      <w:tr w:rsidR="00542FBA" w:rsidRPr="00542FBA" w14:paraId="3B86528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3BDCAD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31BE9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0C8B2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E7882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3C102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45A32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910555" w14:textId="77777777" w:rsidR="00542FBA" w:rsidRPr="00542FBA" w:rsidRDefault="00542FBA" w:rsidP="00542FBA">
            <w:pPr>
              <w:keepNext/>
              <w:keepLines/>
              <w:spacing w:after="0"/>
              <w:jc w:val="center"/>
              <w:rPr>
                <w:rFonts w:ascii="Arial" w:eastAsia="SimSun" w:hAnsi="Arial"/>
                <w:sz w:val="18"/>
              </w:rPr>
            </w:pPr>
          </w:p>
        </w:tc>
      </w:tr>
      <w:tr w:rsidR="00542FBA" w:rsidRPr="00542FBA" w14:paraId="2D5B365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B1854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5F5FC5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2058CF" w14:textId="265F7DDC" w:rsidR="00542FBA" w:rsidRPr="00542FBA" w:rsidRDefault="00542FBA" w:rsidP="00542FBA">
            <w:pPr>
              <w:keepNext/>
              <w:keepLines/>
              <w:spacing w:after="0"/>
              <w:jc w:val="center"/>
              <w:rPr>
                <w:rFonts w:ascii="Arial" w:eastAsia="SimSun" w:hAnsi="Arial" w:cs="Arial"/>
                <w:sz w:val="18"/>
                <w:szCs w:val="18"/>
              </w:rPr>
            </w:pPr>
            <w:del w:id="316" w:author="Licheng Lin" w:date="2024-02-16T19:50:00Z">
              <w:r w:rsidRPr="00542FBA" w:rsidDel="003C5219">
                <w:rPr>
                  <w:rFonts w:ascii="Arial" w:eastAsia="SimSun" w:hAnsi="Arial" w:cs="Arial"/>
                  <w:sz w:val="18"/>
                  <w:szCs w:val="18"/>
                </w:rPr>
                <w:delText>70056</w:delText>
              </w:r>
            </w:del>
            <w:ins w:id="317" w:author="Licheng Lin" w:date="2024-02-16T19:50:00Z">
              <w:r w:rsidR="003C5219">
                <w:rPr>
                  <w:rFonts w:ascii="Arial" w:eastAsia="SimSun" w:hAnsi="Arial" w:cs="Arial"/>
                  <w:sz w:val="18"/>
                  <w:szCs w:val="18"/>
                </w:rPr>
                <w:t>6</w:t>
              </w:r>
            </w:ins>
            <w:ins w:id="318" w:author="Licheng Lin" w:date="2024-02-16T19:51:00Z">
              <w:r w:rsidR="003C5219">
                <w:rPr>
                  <w:rFonts w:ascii="Arial" w:eastAsia="SimSun" w:hAnsi="Arial" w:cs="Arial"/>
                  <w:sz w:val="18"/>
                  <w:szCs w:val="18"/>
                </w:rPr>
                <w:t>9960</w:t>
              </w:r>
            </w:ins>
          </w:p>
        </w:tc>
        <w:tc>
          <w:tcPr>
            <w:tcW w:w="535" w:type="pct"/>
            <w:tcBorders>
              <w:top w:val="single" w:sz="4" w:space="0" w:color="auto"/>
              <w:left w:val="single" w:sz="4" w:space="0" w:color="auto"/>
              <w:bottom w:val="single" w:sz="4" w:space="0" w:color="auto"/>
              <w:right w:val="single" w:sz="4" w:space="0" w:color="auto"/>
            </w:tcBorders>
            <w:vAlign w:val="center"/>
          </w:tcPr>
          <w:p w14:paraId="0BFBEE7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F923D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E03D81"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A44E44" w14:textId="77777777" w:rsidR="00542FBA" w:rsidRPr="00542FBA" w:rsidRDefault="00542FBA" w:rsidP="00542FBA">
            <w:pPr>
              <w:keepNext/>
              <w:keepLines/>
              <w:spacing w:after="0"/>
              <w:jc w:val="center"/>
              <w:rPr>
                <w:rFonts w:ascii="Arial" w:eastAsia="SimSun" w:hAnsi="Arial"/>
                <w:sz w:val="18"/>
              </w:rPr>
            </w:pPr>
          </w:p>
        </w:tc>
      </w:tr>
      <w:tr w:rsidR="00542FBA" w:rsidRPr="00542FBA" w14:paraId="5EFD63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F412E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B418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1F54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36EC686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6F455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C4CED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A40B21A" w14:textId="77777777" w:rsidR="00542FBA" w:rsidRPr="00542FBA" w:rsidRDefault="00542FBA" w:rsidP="00542FBA">
            <w:pPr>
              <w:keepNext/>
              <w:keepLines/>
              <w:spacing w:after="0"/>
              <w:jc w:val="center"/>
              <w:rPr>
                <w:rFonts w:ascii="Arial" w:eastAsia="SimSun" w:hAnsi="Arial"/>
                <w:sz w:val="18"/>
              </w:rPr>
            </w:pPr>
          </w:p>
        </w:tc>
      </w:tr>
      <w:tr w:rsidR="00542FBA" w:rsidRPr="00542FBA" w14:paraId="4A69407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9E550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5D16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730D2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5714899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F06F9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F654C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01FAE2A" w14:textId="77777777" w:rsidR="00542FBA" w:rsidRPr="00542FBA" w:rsidRDefault="00542FBA" w:rsidP="00542FBA">
            <w:pPr>
              <w:keepNext/>
              <w:keepLines/>
              <w:spacing w:after="0"/>
              <w:jc w:val="center"/>
              <w:rPr>
                <w:rFonts w:ascii="Arial" w:eastAsia="SimSun" w:hAnsi="Arial"/>
                <w:sz w:val="18"/>
              </w:rPr>
            </w:pPr>
          </w:p>
        </w:tc>
      </w:tr>
      <w:tr w:rsidR="00542FBA" w:rsidRPr="00542FBA" w14:paraId="090E3CAA"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2DC2D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D0B15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2F53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5A94151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FADF5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C57C6D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491E7" w14:textId="77777777" w:rsidR="00542FBA" w:rsidRPr="00542FBA" w:rsidRDefault="00542FBA" w:rsidP="00542FBA">
            <w:pPr>
              <w:keepNext/>
              <w:keepLines/>
              <w:spacing w:after="0"/>
              <w:jc w:val="center"/>
              <w:rPr>
                <w:rFonts w:ascii="Arial" w:eastAsia="SimSun" w:hAnsi="Arial"/>
                <w:sz w:val="18"/>
              </w:rPr>
            </w:pPr>
          </w:p>
        </w:tc>
      </w:tr>
      <w:tr w:rsidR="00542FBA" w:rsidRPr="00542FBA" w14:paraId="6CB647D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39EF0C"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394561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7EF7531" w14:textId="77777777" w:rsidR="00542FBA" w:rsidRPr="00542FBA" w:rsidRDefault="00542FBA" w:rsidP="00542FBA">
      <w:pPr>
        <w:rPr>
          <w:rFonts w:eastAsia="SimSun"/>
          <w:lang w:eastAsia="zh-CN"/>
        </w:rPr>
      </w:pPr>
    </w:p>
    <w:p w14:paraId="286F9EDC" w14:textId="77777777" w:rsidR="00542FBA" w:rsidRPr="00542FBA" w:rsidRDefault="00542FBA" w:rsidP="00542FBA">
      <w:pPr>
        <w:keepNext/>
        <w:keepLines/>
        <w:spacing w:before="120"/>
        <w:ind w:left="1418" w:hanging="1418"/>
        <w:outlineLvl w:val="3"/>
        <w:rPr>
          <w:rFonts w:ascii="Arial" w:hAnsi="Arial"/>
          <w:sz w:val="24"/>
          <w:lang w:eastAsia="zh-CN"/>
        </w:rPr>
      </w:pPr>
      <w:bookmarkStart w:id="319" w:name="_Toc21338406"/>
      <w:bookmarkStart w:id="320" w:name="_Toc29808514"/>
      <w:bookmarkStart w:id="321" w:name="_Toc37068433"/>
      <w:bookmarkStart w:id="322" w:name="_Toc37083978"/>
      <w:bookmarkStart w:id="323" w:name="_Toc37084320"/>
      <w:bookmarkStart w:id="324" w:name="_Toc40209682"/>
      <w:bookmarkStart w:id="325" w:name="_Toc40210024"/>
      <w:bookmarkStart w:id="326" w:name="_Toc45892983"/>
      <w:bookmarkStart w:id="327" w:name="_Toc53176848"/>
      <w:bookmarkStart w:id="328" w:name="_Toc61121176"/>
      <w:bookmarkStart w:id="329" w:name="_Toc67918372"/>
      <w:bookmarkStart w:id="330" w:name="_Toc76297953"/>
      <w:bookmarkStart w:id="331" w:name="_Toc76571883"/>
      <w:bookmarkStart w:id="332" w:name="_Toc76651025"/>
      <w:bookmarkStart w:id="333" w:name="_Toc76654145"/>
      <w:bookmarkStart w:id="334" w:name="_Toc83742755"/>
      <w:bookmarkStart w:id="335" w:name="_Toc91440529"/>
      <w:bookmarkStart w:id="336" w:name="_Toc98855007"/>
      <w:bookmarkStart w:id="337" w:name="_Toc114494496"/>
      <w:bookmarkStart w:id="338" w:name="_Toc115261289"/>
      <w:bookmarkStart w:id="339" w:name="_Toc123936825"/>
      <w:bookmarkStart w:id="340" w:name="_Toc124333570"/>
      <w:bookmarkStart w:id="341" w:name="_Toc131595241"/>
      <w:bookmarkStart w:id="342" w:name="_Toc131694579"/>
      <w:bookmarkStart w:id="343" w:name="_Toc138752970"/>
      <w:bookmarkStart w:id="344" w:name="_Toc138885952"/>
      <w:bookmarkStart w:id="345" w:name="_Toc156556943"/>
      <w:r w:rsidRPr="00542FBA">
        <w:rPr>
          <w:rFonts w:ascii="Arial" w:hAnsi="Arial"/>
          <w:sz w:val="24"/>
          <w:lang w:eastAsia="zh-CN"/>
        </w:rPr>
        <w:t>A.3.2.2.5</w:t>
      </w:r>
      <w:r w:rsidRPr="00542FBA">
        <w:rPr>
          <w:rFonts w:ascii="Arial" w:hAnsi="Arial"/>
          <w:sz w:val="24"/>
          <w:lang w:eastAsia="zh-CN"/>
        </w:rPr>
        <w:tab/>
        <w:t>Reference measurement channels for SCS 120 kHz FR2</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D2E3164"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A.3.2.2.5-1: PDSCH Reference Channel for TDD UL-DL pattern FR2.120-1</w:t>
      </w:r>
      <w:r w:rsidRPr="00542FBA">
        <w:rPr>
          <w:rFonts w:ascii="Arial" w:hAnsi="Arial" w:cs="Arial"/>
          <w:b/>
          <w:lang w:val="fr-FR" w:eastAsia="zh-CN"/>
        </w:rPr>
        <w:t xml:space="preserve"> </w:t>
      </w:r>
      <w:r w:rsidRPr="00542FBA">
        <w:rPr>
          <w:rFonts w:ascii="Arial" w:eastAsia="SimSun" w:hAnsi="Arial" w:cs="Arial"/>
          <w:b/>
          <w:lang w:val="fr-FR"/>
        </w:rPr>
        <w:t>and FR2.120-1</w:t>
      </w:r>
      <w:r w:rsidRPr="00542FBA">
        <w:rPr>
          <w:rFonts w:ascii="Arial" w:eastAsia="SimSun" w:hAnsi="Arial" w:cs="Arial"/>
          <w:b/>
          <w:lang w:val="fr-FR" w:eastAsia="zh-CN"/>
        </w:rPr>
        <w:t>A</w:t>
      </w:r>
      <w:r w:rsidRPr="00542FBA">
        <w:rPr>
          <w:rFonts w:ascii="Arial"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542FBA" w:rsidRPr="00542FBA" w14:paraId="39F7C788" w14:textId="77777777" w:rsidTr="00542FBA">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029B08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65234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4507092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F3CFE7D" w14:textId="77777777" w:rsidTr="00542FBA">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1AE91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51101D2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3B82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B113E"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597172A1"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7047751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0649F39"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1941D7CA"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1FBBE6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C45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7499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D50CB"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100</w:t>
            </w:r>
          </w:p>
        </w:tc>
        <w:tc>
          <w:tcPr>
            <w:tcW w:w="511" w:type="pct"/>
            <w:tcBorders>
              <w:top w:val="single" w:sz="4" w:space="0" w:color="auto"/>
              <w:left w:val="single" w:sz="4" w:space="0" w:color="auto"/>
              <w:bottom w:val="single" w:sz="4" w:space="0" w:color="auto"/>
              <w:right w:val="single" w:sz="4" w:space="0" w:color="auto"/>
            </w:tcBorders>
            <w:vAlign w:val="center"/>
          </w:tcPr>
          <w:p w14:paraId="6D814FD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DFD72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A4CA424" w14:textId="77777777" w:rsidR="00542FBA" w:rsidRPr="00542FBA" w:rsidRDefault="00542FBA" w:rsidP="00542FBA">
            <w:pPr>
              <w:keepNext/>
              <w:keepLines/>
              <w:spacing w:after="0"/>
              <w:jc w:val="center"/>
              <w:rPr>
                <w:rFonts w:ascii="Arial" w:eastAsia="SimSun" w:hAnsi="Arial"/>
                <w:sz w:val="18"/>
              </w:rPr>
            </w:pPr>
          </w:p>
        </w:tc>
      </w:tr>
      <w:tr w:rsidR="00542FBA" w:rsidRPr="00542FBA" w14:paraId="52B5CAD1"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E002AA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377089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F4F5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4BC8A"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EE1C97A"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FB5B3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3E7E7D5" w14:textId="77777777" w:rsidR="00542FBA" w:rsidRPr="00542FBA" w:rsidRDefault="00542FBA" w:rsidP="00542FBA">
            <w:pPr>
              <w:keepNext/>
              <w:keepLines/>
              <w:spacing w:after="0"/>
              <w:jc w:val="center"/>
              <w:rPr>
                <w:rFonts w:ascii="Arial" w:eastAsia="SimSun" w:hAnsi="Arial"/>
                <w:sz w:val="18"/>
              </w:rPr>
            </w:pPr>
          </w:p>
        </w:tc>
      </w:tr>
      <w:tr w:rsidR="00542FBA" w:rsidRPr="00542FBA" w14:paraId="134881E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33298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021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60A4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A5C69"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66</w:t>
            </w:r>
          </w:p>
        </w:tc>
        <w:tc>
          <w:tcPr>
            <w:tcW w:w="511" w:type="pct"/>
            <w:tcBorders>
              <w:top w:val="single" w:sz="4" w:space="0" w:color="auto"/>
              <w:left w:val="single" w:sz="4" w:space="0" w:color="auto"/>
              <w:bottom w:val="single" w:sz="4" w:space="0" w:color="auto"/>
              <w:right w:val="single" w:sz="4" w:space="0" w:color="auto"/>
            </w:tcBorders>
            <w:vAlign w:val="center"/>
          </w:tcPr>
          <w:p w14:paraId="40D800A3"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9D348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EF5B5B3" w14:textId="77777777" w:rsidR="00542FBA" w:rsidRPr="00542FBA" w:rsidRDefault="00542FBA" w:rsidP="00542FBA">
            <w:pPr>
              <w:keepNext/>
              <w:keepLines/>
              <w:spacing w:after="0"/>
              <w:jc w:val="center"/>
              <w:rPr>
                <w:rFonts w:ascii="Arial" w:eastAsia="SimSun" w:hAnsi="Arial"/>
                <w:sz w:val="18"/>
              </w:rPr>
            </w:pPr>
          </w:p>
        </w:tc>
      </w:tr>
      <w:tr w:rsidR="00542FBA" w:rsidRPr="00542FBA" w14:paraId="285CD91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FAB2C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44E226F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E771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2AF276"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5A47B8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2248C2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F220D17" w14:textId="77777777" w:rsidR="00542FBA" w:rsidRPr="00542FBA" w:rsidRDefault="00542FBA" w:rsidP="00542FBA">
            <w:pPr>
              <w:keepNext/>
              <w:keepLines/>
              <w:spacing w:after="0"/>
              <w:jc w:val="center"/>
              <w:rPr>
                <w:rFonts w:ascii="Arial" w:eastAsia="SimSun" w:hAnsi="Arial"/>
                <w:sz w:val="18"/>
              </w:rPr>
            </w:pPr>
          </w:p>
        </w:tc>
      </w:tr>
      <w:tr w:rsidR="00542FBA" w:rsidRPr="00542FBA" w14:paraId="1B9281F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D000D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5FFE9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AEDE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8D262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1FE8C67"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D0F28"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1B2CCD" w14:textId="77777777" w:rsidR="00542FBA" w:rsidRPr="00542FBA" w:rsidRDefault="00542FBA" w:rsidP="00542FBA">
            <w:pPr>
              <w:keepNext/>
              <w:keepLines/>
              <w:spacing w:after="0"/>
              <w:jc w:val="center"/>
              <w:rPr>
                <w:rFonts w:ascii="Arial" w:eastAsia="SimSun" w:hAnsi="Arial"/>
                <w:sz w:val="18"/>
              </w:rPr>
            </w:pPr>
          </w:p>
        </w:tc>
      </w:tr>
      <w:tr w:rsidR="00542FBA" w:rsidRPr="00542FBA" w14:paraId="6339A81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E901A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594519B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F8D1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1DE2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650355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F41492"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DC615A7" w14:textId="77777777" w:rsidR="00542FBA" w:rsidRPr="00542FBA" w:rsidRDefault="00542FBA" w:rsidP="00542FBA">
            <w:pPr>
              <w:keepNext/>
              <w:keepLines/>
              <w:spacing w:after="0"/>
              <w:jc w:val="center"/>
              <w:rPr>
                <w:rFonts w:ascii="Arial" w:eastAsia="SimSun" w:hAnsi="Arial"/>
                <w:sz w:val="18"/>
              </w:rPr>
            </w:pPr>
          </w:p>
        </w:tc>
      </w:tr>
      <w:tr w:rsidR="00542FBA" w:rsidRPr="00542FBA" w14:paraId="37AE8AE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5F2877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3442FB6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B27F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CC3B45"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300A99EA"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BF634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514AC7" w14:textId="77777777" w:rsidR="00542FBA" w:rsidRPr="00542FBA" w:rsidRDefault="00542FBA" w:rsidP="00542FBA">
            <w:pPr>
              <w:keepNext/>
              <w:keepLines/>
              <w:spacing w:after="0"/>
              <w:jc w:val="center"/>
              <w:rPr>
                <w:rFonts w:ascii="Arial" w:eastAsia="SimSun" w:hAnsi="Arial"/>
                <w:sz w:val="18"/>
              </w:rPr>
            </w:pPr>
          </w:p>
        </w:tc>
      </w:tr>
      <w:tr w:rsidR="00542FBA" w:rsidRPr="00542FBA" w14:paraId="2AF63E81"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E13E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1C5B764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D5198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41D997"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127</w:t>
            </w:r>
          </w:p>
        </w:tc>
        <w:tc>
          <w:tcPr>
            <w:tcW w:w="511" w:type="pct"/>
            <w:tcBorders>
              <w:top w:val="single" w:sz="4" w:space="0" w:color="auto"/>
              <w:left w:val="single" w:sz="4" w:space="0" w:color="auto"/>
              <w:bottom w:val="single" w:sz="4" w:space="0" w:color="auto"/>
              <w:right w:val="single" w:sz="4" w:space="0" w:color="auto"/>
            </w:tcBorders>
          </w:tcPr>
          <w:p w14:paraId="2E4545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328842E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tcPr>
          <w:p w14:paraId="307C4881" w14:textId="77777777" w:rsidR="00542FBA" w:rsidRPr="00542FBA" w:rsidRDefault="00542FBA" w:rsidP="00542FBA">
            <w:pPr>
              <w:keepNext/>
              <w:keepLines/>
              <w:spacing w:after="0"/>
              <w:jc w:val="center"/>
              <w:rPr>
                <w:rFonts w:ascii="Arial" w:eastAsia="SimSun" w:hAnsi="Arial"/>
                <w:sz w:val="18"/>
              </w:rPr>
            </w:pPr>
          </w:p>
        </w:tc>
      </w:tr>
      <w:tr w:rsidR="00542FBA" w:rsidRPr="00542FBA" w14:paraId="781929F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43C892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00B5E98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CC5B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3C77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54680A54"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611A26"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34F148" w14:textId="77777777" w:rsidR="00542FBA" w:rsidRPr="00542FBA" w:rsidRDefault="00542FBA" w:rsidP="00542FBA">
            <w:pPr>
              <w:keepNext/>
              <w:keepLines/>
              <w:spacing w:after="0"/>
              <w:jc w:val="center"/>
              <w:rPr>
                <w:rFonts w:ascii="Arial" w:eastAsia="SimSun" w:hAnsi="Arial"/>
                <w:sz w:val="18"/>
              </w:rPr>
            </w:pPr>
          </w:p>
        </w:tc>
      </w:tr>
      <w:tr w:rsidR="00542FBA" w:rsidRPr="00542FBA" w14:paraId="7DC8FED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786B44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62E665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19F5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FB31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511" w:type="pct"/>
            <w:tcBorders>
              <w:top w:val="single" w:sz="4" w:space="0" w:color="auto"/>
              <w:left w:val="single" w:sz="4" w:space="0" w:color="auto"/>
              <w:bottom w:val="single" w:sz="4" w:space="0" w:color="auto"/>
              <w:right w:val="single" w:sz="4" w:space="0" w:color="auto"/>
            </w:tcBorders>
            <w:vAlign w:val="center"/>
          </w:tcPr>
          <w:p w14:paraId="71B56DE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468292"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0C0FDB" w14:textId="77777777" w:rsidR="00542FBA" w:rsidRPr="00542FBA" w:rsidRDefault="00542FBA" w:rsidP="00542FBA">
            <w:pPr>
              <w:keepNext/>
              <w:keepLines/>
              <w:spacing w:after="0"/>
              <w:jc w:val="center"/>
              <w:rPr>
                <w:rFonts w:ascii="Arial" w:eastAsia="SimSun" w:hAnsi="Arial"/>
                <w:sz w:val="18"/>
              </w:rPr>
            </w:pPr>
          </w:p>
        </w:tc>
      </w:tr>
      <w:tr w:rsidR="00542FBA" w:rsidRPr="00542FBA" w14:paraId="10F1C9D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2E5D72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667C951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F7E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456584"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QPSK</w:t>
            </w:r>
          </w:p>
        </w:tc>
        <w:tc>
          <w:tcPr>
            <w:tcW w:w="511" w:type="pct"/>
            <w:tcBorders>
              <w:top w:val="single" w:sz="4" w:space="0" w:color="auto"/>
              <w:left w:val="single" w:sz="4" w:space="0" w:color="auto"/>
              <w:bottom w:val="single" w:sz="4" w:space="0" w:color="auto"/>
              <w:right w:val="single" w:sz="4" w:space="0" w:color="auto"/>
            </w:tcBorders>
            <w:vAlign w:val="center"/>
          </w:tcPr>
          <w:p w14:paraId="05544A0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A8B68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C70080E" w14:textId="77777777" w:rsidR="00542FBA" w:rsidRPr="00542FBA" w:rsidRDefault="00542FBA" w:rsidP="00542FBA">
            <w:pPr>
              <w:keepNext/>
              <w:keepLines/>
              <w:spacing w:after="0"/>
              <w:jc w:val="center"/>
              <w:rPr>
                <w:rFonts w:ascii="Arial" w:eastAsia="SimSun" w:hAnsi="Arial"/>
                <w:sz w:val="18"/>
              </w:rPr>
            </w:pPr>
          </w:p>
        </w:tc>
      </w:tr>
      <w:tr w:rsidR="00542FBA" w:rsidRPr="00542FBA" w14:paraId="4385C19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6D925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73771AE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F3C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BD950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0.30</w:t>
            </w:r>
          </w:p>
        </w:tc>
        <w:tc>
          <w:tcPr>
            <w:tcW w:w="511" w:type="pct"/>
            <w:tcBorders>
              <w:top w:val="single" w:sz="4" w:space="0" w:color="auto"/>
              <w:left w:val="single" w:sz="4" w:space="0" w:color="auto"/>
              <w:bottom w:val="single" w:sz="4" w:space="0" w:color="auto"/>
              <w:right w:val="single" w:sz="4" w:space="0" w:color="auto"/>
            </w:tcBorders>
            <w:vAlign w:val="center"/>
          </w:tcPr>
          <w:p w14:paraId="290C17BF"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7D62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71E04361" w14:textId="77777777" w:rsidR="00542FBA" w:rsidRPr="00542FBA" w:rsidRDefault="00542FBA" w:rsidP="00542FBA">
            <w:pPr>
              <w:keepNext/>
              <w:keepLines/>
              <w:spacing w:after="0"/>
              <w:jc w:val="center"/>
              <w:rPr>
                <w:rFonts w:ascii="Arial" w:eastAsia="SimSun" w:hAnsi="Arial"/>
                <w:sz w:val="18"/>
              </w:rPr>
            </w:pPr>
          </w:p>
        </w:tc>
      </w:tr>
      <w:tr w:rsidR="00542FBA" w:rsidRPr="00542FBA" w14:paraId="373FA186"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D5FD61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60A4A78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BB3C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0575D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4D87B75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9066F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CA9840" w14:textId="77777777" w:rsidR="00542FBA" w:rsidRPr="00542FBA" w:rsidRDefault="00542FBA" w:rsidP="00542FBA">
            <w:pPr>
              <w:keepNext/>
              <w:keepLines/>
              <w:spacing w:after="0"/>
              <w:jc w:val="center"/>
              <w:rPr>
                <w:rFonts w:ascii="Arial" w:eastAsia="SimSun" w:hAnsi="Arial"/>
                <w:sz w:val="18"/>
              </w:rPr>
            </w:pPr>
          </w:p>
        </w:tc>
      </w:tr>
      <w:tr w:rsidR="00542FBA" w:rsidRPr="00542FBA" w14:paraId="5917DA4F"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F2456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500783F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5EDC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40A336"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7C1FDBE"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06BE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A7EC10" w14:textId="77777777" w:rsidR="00542FBA" w:rsidRPr="00542FBA" w:rsidRDefault="00542FBA" w:rsidP="00542FBA">
            <w:pPr>
              <w:keepNext/>
              <w:keepLines/>
              <w:spacing w:after="0"/>
              <w:jc w:val="center"/>
              <w:rPr>
                <w:rFonts w:ascii="Arial" w:eastAsia="SimSun" w:hAnsi="Arial"/>
                <w:sz w:val="18"/>
              </w:rPr>
            </w:pPr>
          </w:p>
        </w:tc>
      </w:tr>
      <w:tr w:rsidR="00542FBA" w:rsidRPr="00542FBA" w14:paraId="01EAC2DA"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1EE0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2A65C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3D33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F2AAD6"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90BD8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C4434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C54F293" w14:textId="77777777" w:rsidR="00542FBA" w:rsidRPr="00542FBA" w:rsidRDefault="00542FBA" w:rsidP="00542FBA">
            <w:pPr>
              <w:keepNext/>
              <w:keepLines/>
              <w:spacing w:after="0"/>
              <w:jc w:val="center"/>
              <w:rPr>
                <w:rFonts w:ascii="Arial" w:eastAsia="SimSun" w:hAnsi="Arial"/>
                <w:sz w:val="18"/>
              </w:rPr>
            </w:pPr>
          </w:p>
        </w:tc>
      </w:tr>
      <w:tr w:rsidR="00542FBA" w:rsidRPr="00542FBA" w14:paraId="12BC9957"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641E9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9AE92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42A41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E6D49" w14:textId="77777777" w:rsidR="00542FBA" w:rsidRPr="00542FBA" w:rsidRDefault="00542FBA" w:rsidP="002B1AE8">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04D35C52" w14:textId="77777777" w:rsidR="00542FBA" w:rsidRPr="00542FBA" w:rsidRDefault="00542FBA" w:rsidP="00542FBA">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895E40"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FF19A63" w14:textId="77777777" w:rsidR="00542FBA" w:rsidRPr="00542FBA" w:rsidRDefault="00542FBA" w:rsidP="00542FBA">
            <w:pPr>
              <w:keepNext/>
              <w:keepLines/>
              <w:spacing w:after="0"/>
              <w:jc w:val="center"/>
              <w:rPr>
                <w:rFonts w:ascii="Arial" w:eastAsia="SimSun" w:hAnsi="Arial"/>
                <w:sz w:val="18"/>
              </w:rPr>
            </w:pPr>
          </w:p>
        </w:tc>
      </w:tr>
      <w:tr w:rsidR="00542FBA" w:rsidRPr="00542FBA" w14:paraId="50CEE7D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8535C1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6101EFF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5FEDB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2F392E" w14:textId="77777777" w:rsidR="00542FBA" w:rsidRPr="00542FBA" w:rsidRDefault="00542FBA" w:rsidP="002B1AE8">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0FB1804B" w14:textId="77777777" w:rsidR="00542FBA" w:rsidRPr="00542FBA" w:rsidRDefault="00542FBA" w:rsidP="00542FBA">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79363E9"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C6CB0FE" w14:textId="77777777" w:rsidR="00542FBA" w:rsidRPr="00542FBA" w:rsidRDefault="00542FBA" w:rsidP="00542FBA">
            <w:pPr>
              <w:keepNext/>
              <w:keepLines/>
              <w:spacing w:after="0"/>
              <w:jc w:val="center"/>
              <w:rPr>
                <w:rFonts w:ascii="Arial" w:eastAsia="SimSun" w:hAnsi="Arial"/>
                <w:sz w:val="18"/>
              </w:rPr>
            </w:pPr>
          </w:p>
        </w:tc>
      </w:tr>
      <w:tr w:rsidR="00542FBA" w:rsidRPr="00542FBA" w14:paraId="481B89F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CA064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203DE8A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27B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FFFE7"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511" w:type="pct"/>
            <w:tcBorders>
              <w:top w:val="single" w:sz="4" w:space="0" w:color="auto"/>
              <w:left w:val="single" w:sz="4" w:space="0" w:color="auto"/>
              <w:bottom w:val="single" w:sz="4" w:space="0" w:color="auto"/>
              <w:right w:val="single" w:sz="4" w:space="0" w:color="auto"/>
            </w:tcBorders>
            <w:vAlign w:val="center"/>
          </w:tcPr>
          <w:p w14:paraId="72D901B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24585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F5E1A16" w14:textId="77777777" w:rsidR="00542FBA" w:rsidRPr="00542FBA" w:rsidRDefault="00542FBA" w:rsidP="00542FBA">
            <w:pPr>
              <w:keepNext/>
              <w:keepLines/>
              <w:spacing w:after="0"/>
              <w:jc w:val="center"/>
              <w:rPr>
                <w:rFonts w:ascii="Arial" w:eastAsia="SimSun" w:hAnsi="Arial"/>
                <w:sz w:val="18"/>
              </w:rPr>
            </w:pPr>
          </w:p>
        </w:tc>
      </w:tr>
      <w:tr w:rsidR="00542FBA" w:rsidRPr="00542FBA" w14:paraId="086BE8C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388CFF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129F7E5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BEA54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D65354"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84797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D8C0F79"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13A661C" w14:textId="77777777" w:rsidR="00542FBA" w:rsidRPr="00542FBA" w:rsidRDefault="00542FBA" w:rsidP="00542FBA">
            <w:pPr>
              <w:keepNext/>
              <w:keepLines/>
              <w:spacing w:after="0"/>
              <w:jc w:val="center"/>
              <w:rPr>
                <w:rFonts w:ascii="Arial" w:eastAsia="SimSun" w:hAnsi="Arial"/>
                <w:sz w:val="18"/>
              </w:rPr>
            </w:pPr>
          </w:p>
        </w:tc>
      </w:tr>
      <w:tr w:rsidR="00542FBA" w:rsidRPr="00542FBA" w14:paraId="519AE72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ECE2B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706E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3B40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406B9"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2F22884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D1DD0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1A722C" w14:textId="77777777" w:rsidR="00542FBA" w:rsidRPr="00542FBA" w:rsidRDefault="00542FBA" w:rsidP="00542FBA">
            <w:pPr>
              <w:keepNext/>
              <w:keepLines/>
              <w:spacing w:after="0"/>
              <w:jc w:val="center"/>
              <w:rPr>
                <w:rFonts w:ascii="Arial" w:eastAsia="SimSun" w:hAnsi="Arial"/>
                <w:sz w:val="18"/>
              </w:rPr>
            </w:pPr>
          </w:p>
        </w:tc>
      </w:tr>
      <w:tr w:rsidR="00542FBA" w:rsidRPr="00542FBA" w14:paraId="48A8380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EA20B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9AB62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DCAD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F2B3A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3E3E25E"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7006E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CC625E3" w14:textId="77777777" w:rsidR="00542FBA" w:rsidRPr="00542FBA" w:rsidRDefault="00542FBA" w:rsidP="00542FBA">
            <w:pPr>
              <w:keepNext/>
              <w:keepLines/>
              <w:spacing w:after="0"/>
              <w:jc w:val="center"/>
              <w:rPr>
                <w:rFonts w:ascii="Arial" w:eastAsia="SimSun" w:hAnsi="Arial"/>
                <w:sz w:val="18"/>
              </w:rPr>
            </w:pPr>
          </w:p>
        </w:tc>
      </w:tr>
      <w:tr w:rsidR="00542FBA" w:rsidRPr="00542FBA" w14:paraId="0D24391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78793D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2EC31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049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058B5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8C0341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9B574E"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2713C54" w14:textId="77777777" w:rsidR="00542FBA" w:rsidRPr="00542FBA" w:rsidRDefault="00542FBA" w:rsidP="00542FBA">
            <w:pPr>
              <w:keepNext/>
              <w:keepLines/>
              <w:spacing w:after="0"/>
              <w:jc w:val="center"/>
              <w:rPr>
                <w:rFonts w:ascii="Arial" w:eastAsia="SimSun" w:hAnsi="Arial"/>
                <w:sz w:val="18"/>
              </w:rPr>
            </w:pPr>
          </w:p>
        </w:tc>
      </w:tr>
      <w:tr w:rsidR="00542FBA" w:rsidRPr="00542FBA" w14:paraId="156D028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41ADC66C"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42A1EC2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ECB87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6D2DC2" w14:textId="77777777" w:rsidR="00542FBA" w:rsidRPr="00542FBA" w:rsidRDefault="00542FBA" w:rsidP="002B1A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1295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D1CD65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76577D40"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098C7C6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1207B04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C0200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40D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437EF"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7442B924"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C59ACE"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DD0AD13" w14:textId="77777777" w:rsidR="00542FBA" w:rsidRPr="00542FBA" w:rsidRDefault="00542FBA" w:rsidP="00542FBA">
            <w:pPr>
              <w:keepNext/>
              <w:keepLines/>
              <w:spacing w:after="0"/>
              <w:jc w:val="center"/>
              <w:rPr>
                <w:rFonts w:ascii="Arial" w:eastAsia="SimSun" w:hAnsi="Arial"/>
                <w:sz w:val="18"/>
              </w:rPr>
            </w:pPr>
          </w:p>
        </w:tc>
      </w:tr>
      <w:tr w:rsidR="00542FBA" w:rsidRPr="00542FBA" w14:paraId="1A00F25D"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D8C84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B8BF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962C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F602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2A594816"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2F2E2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309CCC2" w14:textId="77777777" w:rsidR="00542FBA" w:rsidRPr="00542FBA" w:rsidRDefault="00542FBA" w:rsidP="00542FBA">
            <w:pPr>
              <w:keepNext/>
              <w:keepLines/>
              <w:spacing w:after="0"/>
              <w:jc w:val="center"/>
              <w:rPr>
                <w:rFonts w:ascii="Arial" w:eastAsia="SimSun" w:hAnsi="Arial"/>
                <w:sz w:val="18"/>
              </w:rPr>
            </w:pPr>
          </w:p>
        </w:tc>
      </w:tr>
      <w:tr w:rsidR="00542FBA" w:rsidRPr="00542FBA" w14:paraId="66D1BE7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15EA2F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69FAF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1CE1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0E30B5"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0D6F906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03BAF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628D075" w14:textId="77777777" w:rsidR="00542FBA" w:rsidRPr="00542FBA" w:rsidRDefault="00542FBA" w:rsidP="00542FBA">
            <w:pPr>
              <w:keepNext/>
              <w:keepLines/>
              <w:spacing w:after="0"/>
              <w:jc w:val="center"/>
              <w:rPr>
                <w:rFonts w:ascii="Arial" w:eastAsia="SimSun" w:hAnsi="Arial"/>
                <w:sz w:val="18"/>
              </w:rPr>
            </w:pPr>
          </w:p>
        </w:tc>
      </w:tr>
      <w:tr w:rsidR="00542FBA" w:rsidRPr="00542FBA" w14:paraId="3E8D6FEC"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1785C5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01E88FA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DAEB0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766533"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17152C3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4E4041"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F03C446" w14:textId="77777777" w:rsidR="00542FBA" w:rsidRPr="00542FBA" w:rsidRDefault="00542FBA" w:rsidP="00542FBA">
            <w:pPr>
              <w:keepNext/>
              <w:keepLines/>
              <w:spacing w:after="0"/>
              <w:jc w:val="center"/>
              <w:rPr>
                <w:rFonts w:ascii="Arial" w:eastAsia="SimSun" w:hAnsi="Arial"/>
                <w:sz w:val="18"/>
              </w:rPr>
            </w:pPr>
          </w:p>
        </w:tc>
      </w:tr>
      <w:tr w:rsidR="00542FBA" w:rsidRPr="00542FBA" w14:paraId="4608162F"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30B76F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9DEDCF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CF81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B8B36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2CC80AF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5A035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540123A" w14:textId="77777777" w:rsidR="00542FBA" w:rsidRPr="00542FBA" w:rsidRDefault="00542FBA" w:rsidP="00542FBA">
            <w:pPr>
              <w:keepNext/>
              <w:keepLines/>
              <w:spacing w:after="0"/>
              <w:jc w:val="center"/>
              <w:rPr>
                <w:rFonts w:ascii="Arial" w:eastAsia="SimSun" w:hAnsi="Arial"/>
                <w:sz w:val="18"/>
              </w:rPr>
            </w:pPr>
          </w:p>
        </w:tc>
      </w:tr>
      <w:tr w:rsidR="00542FBA" w:rsidRPr="00542FBA" w14:paraId="64F0C585"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F47DE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2104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C7F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56D31"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505ADE1F"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0825A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8984736" w14:textId="77777777" w:rsidR="00542FBA" w:rsidRPr="00542FBA" w:rsidRDefault="00542FBA" w:rsidP="00542FBA">
            <w:pPr>
              <w:keepNext/>
              <w:keepLines/>
              <w:spacing w:after="0"/>
              <w:jc w:val="center"/>
              <w:rPr>
                <w:rFonts w:ascii="Arial" w:eastAsia="SimSun" w:hAnsi="Arial"/>
                <w:sz w:val="18"/>
              </w:rPr>
            </w:pPr>
          </w:p>
        </w:tc>
      </w:tr>
      <w:tr w:rsidR="00542FBA" w:rsidRPr="00542FBA" w14:paraId="3C099F9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3D676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58DF2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9D3A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708D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1F7BF90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0C525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DC079B3" w14:textId="77777777" w:rsidR="00542FBA" w:rsidRPr="00542FBA" w:rsidRDefault="00542FBA" w:rsidP="00542FBA">
            <w:pPr>
              <w:keepNext/>
              <w:keepLines/>
              <w:spacing w:after="0"/>
              <w:jc w:val="center"/>
              <w:rPr>
                <w:rFonts w:ascii="Arial" w:eastAsia="SimSun" w:hAnsi="Arial"/>
                <w:sz w:val="18"/>
              </w:rPr>
            </w:pPr>
          </w:p>
        </w:tc>
      </w:tr>
      <w:tr w:rsidR="00542FBA" w:rsidRPr="00542FBA" w14:paraId="2144436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83D573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4447217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DB6E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3889DF"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6C0E006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29229"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F1E1CD0" w14:textId="77777777" w:rsidR="00542FBA" w:rsidRPr="00542FBA" w:rsidRDefault="00542FBA" w:rsidP="00542FBA">
            <w:pPr>
              <w:keepNext/>
              <w:keepLines/>
              <w:spacing w:after="0"/>
              <w:jc w:val="center"/>
              <w:rPr>
                <w:rFonts w:ascii="Arial" w:eastAsia="SimSun" w:hAnsi="Arial"/>
                <w:sz w:val="18"/>
              </w:rPr>
            </w:pPr>
          </w:p>
        </w:tc>
      </w:tr>
      <w:tr w:rsidR="00542FBA" w:rsidRPr="00542FBA" w14:paraId="3D10019D"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2D9EF0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A7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8ADB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0AFD5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8A60EE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596B085"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0FEE124" w14:textId="77777777" w:rsidR="00542FBA" w:rsidRPr="00542FBA" w:rsidRDefault="00542FBA" w:rsidP="00542FBA">
            <w:pPr>
              <w:keepNext/>
              <w:keepLines/>
              <w:spacing w:after="0"/>
              <w:jc w:val="center"/>
              <w:rPr>
                <w:rFonts w:ascii="Arial" w:eastAsia="SimSun" w:hAnsi="Arial"/>
                <w:sz w:val="18"/>
              </w:rPr>
            </w:pPr>
          </w:p>
        </w:tc>
      </w:tr>
      <w:tr w:rsidR="00542FBA" w:rsidRPr="00542FBA" w14:paraId="16EDB3DB"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A1AAE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5C9A471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A58E9A" w14:textId="4A0B4600" w:rsidR="00542FBA" w:rsidRPr="00542FBA" w:rsidRDefault="00542FBA" w:rsidP="00542FBA">
            <w:pPr>
              <w:keepNext/>
              <w:keepLines/>
              <w:spacing w:after="0"/>
              <w:jc w:val="center"/>
              <w:rPr>
                <w:rFonts w:ascii="Arial" w:eastAsia="SimSun" w:hAnsi="Arial" w:cs="Arial"/>
                <w:sz w:val="18"/>
                <w:szCs w:val="18"/>
              </w:rPr>
            </w:pPr>
            <w:del w:id="346" w:author="Licheng Lin" w:date="2024-02-16T19:52:00Z">
              <w:r w:rsidRPr="00542FBA" w:rsidDel="00646FF3">
                <w:rPr>
                  <w:rFonts w:ascii="Arial" w:eastAsia="SimSun" w:hAnsi="Arial" w:cs="Arial"/>
                  <w:sz w:val="18"/>
                  <w:szCs w:val="18"/>
                </w:rPr>
                <w:delText>17514</w:delText>
              </w:r>
            </w:del>
            <w:ins w:id="347" w:author="Licheng Lin" w:date="2024-02-16T19:52:00Z">
              <w:r w:rsidR="00646FF3">
                <w:rPr>
                  <w:rFonts w:ascii="Arial" w:eastAsia="SimSun" w:hAnsi="Arial" w:cs="Arial"/>
                  <w:sz w:val="18"/>
                  <w:szCs w:val="18"/>
                </w:rPr>
                <w:t>17490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5C769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053E9E75"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519DE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C24B2D7" w14:textId="77777777" w:rsidR="00542FBA" w:rsidRPr="00542FBA" w:rsidRDefault="00542FBA" w:rsidP="00542FBA">
            <w:pPr>
              <w:keepNext/>
              <w:keepLines/>
              <w:spacing w:after="0"/>
              <w:jc w:val="center"/>
              <w:rPr>
                <w:rFonts w:ascii="Arial" w:eastAsia="SimSun" w:hAnsi="Arial"/>
                <w:sz w:val="18"/>
              </w:rPr>
            </w:pPr>
          </w:p>
        </w:tc>
      </w:tr>
      <w:tr w:rsidR="00542FBA" w:rsidRPr="00542FBA" w14:paraId="4E133574"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81992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8181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B21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6E416A"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52D07226"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B7F23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8D35290" w14:textId="77777777" w:rsidR="00542FBA" w:rsidRPr="00542FBA" w:rsidRDefault="00542FBA" w:rsidP="00542FBA">
            <w:pPr>
              <w:keepNext/>
              <w:keepLines/>
              <w:spacing w:after="0"/>
              <w:jc w:val="center"/>
              <w:rPr>
                <w:rFonts w:ascii="Arial" w:eastAsia="SimSun" w:hAnsi="Arial"/>
                <w:sz w:val="18"/>
              </w:rPr>
            </w:pPr>
          </w:p>
        </w:tc>
      </w:tr>
      <w:tr w:rsidR="00542FBA" w:rsidRPr="00542FBA" w14:paraId="6D8D800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1F686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9928A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585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E8E4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25842C7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AB2EA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7429401D" w14:textId="77777777" w:rsidR="00542FBA" w:rsidRPr="00542FBA" w:rsidRDefault="00542FBA" w:rsidP="00542FBA">
            <w:pPr>
              <w:keepNext/>
              <w:keepLines/>
              <w:spacing w:after="0"/>
              <w:jc w:val="center"/>
              <w:rPr>
                <w:rFonts w:ascii="Arial" w:eastAsia="SimSun" w:hAnsi="Arial"/>
                <w:sz w:val="18"/>
              </w:rPr>
            </w:pPr>
          </w:p>
        </w:tc>
      </w:tr>
      <w:tr w:rsidR="00542FBA" w:rsidRPr="00542FBA" w14:paraId="28107F15" w14:textId="77777777" w:rsidTr="002B1AE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874C7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30662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F5C6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BF2653"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4.673</w:t>
            </w:r>
          </w:p>
        </w:tc>
        <w:tc>
          <w:tcPr>
            <w:tcW w:w="511" w:type="pct"/>
            <w:tcBorders>
              <w:top w:val="single" w:sz="4" w:space="0" w:color="auto"/>
              <w:left w:val="single" w:sz="4" w:space="0" w:color="auto"/>
              <w:bottom w:val="single" w:sz="4" w:space="0" w:color="auto"/>
              <w:right w:val="single" w:sz="4" w:space="0" w:color="auto"/>
            </w:tcBorders>
            <w:vAlign w:val="center"/>
          </w:tcPr>
          <w:p w14:paraId="492E106C"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38EA0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D762259" w14:textId="77777777" w:rsidR="00542FBA" w:rsidRPr="00542FBA" w:rsidRDefault="00542FBA" w:rsidP="00542FBA">
            <w:pPr>
              <w:keepNext/>
              <w:keepLines/>
              <w:spacing w:after="0"/>
              <w:jc w:val="center"/>
              <w:rPr>
                <w:rFonts w:ascii="Arial" w:eastAsia="SimSun" w:hAnsi="Arial"/>
                <w:sz w:val="18"/>
              </w:rPr>
            </w:pPr>
          </w:p>
        </w:tc>
      </w:tr>
      <w:tr w:rsidR="00542FBA" w:rsidRPr="00542FBA" w14:paraId="1497F07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E81EC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32F24D9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3F04E03" w14:textId="77777777" w:rsidR="00542FBA" w:rsidRPr="00542FBA" w:rsidRDefault="00542FBA" w:rsidP="00542FBA">
      <w:pPr>
        <w:rPr>
          <w:rFonts w:eastAsia="SimSun"/>
        </w:rPr>
      </w:pPr>
    </w:p>
    <w:p w14:paraId="54ED8196"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542FBA" w:rsidRPr="00542FBA" w14:paraId="320DB5E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36912FA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DF1E6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82" w:type="pct"/>
            <w:gridSpan w:val="5"/>
            <w:tcBorders>
              <w:top w:val="single" w:sz="4" w:space="0" w:color="auto"/>
              <w:left w:val="single" w:sz="4" w:space="0" w:color="auto"/>
              <w:bottom w:val="single" w:sz="4" w:space="0" w:color="auto"/>
              <w:right w:val="single" w:sz="4" w:space="0" w:color="auto"/>
            </w:tcBorders>
            <w:vAlign w:val="center"/>
            <w:hideMark/>
          </w:tcPr>
          <w:p w14:paraId="5C9DF00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B04306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530725D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5443B6A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2B6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DA6F70"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2063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79E6110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A27FC3C"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64E0CC0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AC10E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5031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8D3B1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0CB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2722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4C72C9AA"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AAF5F1D" w14:textId="77777777" w:rsidR="00542FBA" w:rsidRPr="00542FBA" w:rsidRDefault="00542FBA" w:rsidP="00542FBA">
            <w:pPr>
              <w:keepNext/>
              <w:keepLines/>
              <w:spacing w:after="0"/>
              <w:jc w:val="center"/>
              <w:rPr>
                <w:rFonts w:ascii="Arial" w:eastAsia="SimSun" w:hAnsi="Arial"/>
                <w:sz w:val="18"/>
              </w:rPr>
            </w:pPr>
          </w:p>
        </w:tc>
      </w:tr>
      <w:tr w:rsidR="00542FBA" w:rsidRPr="00542FBA" w14:paraId="645CECB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EFF0E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DBC0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6A63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013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94C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067D6D4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4D5AD10" w14:textId="77777777" w:rsidR="00542FBA" w:rsidRPr="00542FBA" w:rsidRDefault="00542FBA" w:rsidP="00542FBA">
            <w:pPr>
              <w:keepNext/>
              <w:keepLines/>
              <w:spacing w:after="0"/>
              <w:jc w:val="center"/>
              <w:rPr>
                <w:rFonts w:ascii="Arial" w:eastAsia="SimSun" w:hAnsi="Arial"/>
                <w:sz w:val="18"/>
              </w:rPr>
            </w:pPr>
          </w:p>
        </w:tc>
      </w:tr>
      <w:tr w:rsidR="00542FBA" w:rsidRPr="00542FBA" w14:paraId="1FCD27ED"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BF31C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8ACF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3698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73A1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344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4235460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0CCE72B" w14:textId="77777777" w:rsidR="00542FBA" w:rsidRPr="00542FBA" w:rsidRDefault="00542FBA" w:rsidP="00542FBA">
            <w:pPr>
              <w:keepNext/>
              <w:keepLines/>
              <w:spacing w:after="0"/>
              <w:jc w:val="center"/>
              <w:rPr>
                <w:rFonts w:ascii="Arial" w:eastAsia="SimSun" w:hAnsi="Arial"/>
                <w:sz w:val="18"/>
              </w:rPr>
            </w:pPr>
          </w:p>
        </w:tc>
      </w:tr>
      <w:tr w:rsidR="00542FBA" w:rsidRPr="00542FBA" w14:paraId="56AD6FDB"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C8177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2DD72EB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28B4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A4097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0B5466"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10B19BCF"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8B30402" w14:textId="77777777" w:rsidR="00542FBA" w:rsidRPr="00542FBA" w:rsidRDefault="00542FBA" w:rsidP="00542FBA">
            <w:pPr>
              <w:keepNext/>
              <w:keepLines/>
              <w:spacing w:after="0"/>
              <w:jc w:val="center"/>
              <w:rPr>
                <w:rFonts w:ascii="Arial" w:eastAsia="SimSun" w:hAnsi="Arial"/>
                <w:sz w:val="18"/>
              </w:rPr>
            </w:pPr>
          </w:p>
        </w:tc>
      </w:tr>
      <w:tr w:rsidR="00542FBA" w:rsidRPr="00542FBA" w14:paraId="36A5A55D"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6A908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DA7300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AF4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C04D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390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7E2F5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CEC0C6D" w14:textId="77777777" w:rsidR="00542FBA" w:rsidRPr="00542FBA" w:rsidRDefault="00542FBA" w:rsidP="00542FBA">
            <w:pPr>
              <w:keepNext/>
              <w:keepLines/>
              <w:spacing w:after="0"/>
              <w:jc w:val="center"/>
              <w:rPr>
                <w:rFonts w:ascii="Arial" w:eastAsia="SimSun" w:hAnsi="Arial"/>
                <w:sz w:val="18"/>
              </w:rPr>
            </w:pPr>
          </w:p>
        </w:tc>
      </w:tr>
      <w:tr w:rsidR="00542FBA" w:rsidRPr="00542FBA" w14:paraId="2AA2A2BA"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0BC5ACB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97EB5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1344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449B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B90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56EA9E9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1D38504" w14:textId="77777777" w:rsidR="00542FBA" w:rsidRPr="00542FBA" w:rsidRDefault="00542FBA" w:rsidP="00542FBA">
            <w:pPr>
              <w:keepNext/>
              <w:keepLines/>
              <w:spacing w:after="0"/>
              <w:jc w:val="center"/>
              <w:rPr>
                <w:rFonts w:ascii="Arial" w:eastAsia="SimSun" w:hAnsi="Arial"/>
                <w:sz w:val="18"/>
              </w:rPr>
            </w:pPr>
          </w:p>
        </w:tc>
      </w:tr>
      <w:tr w:rsidR="00542FBA" w:rsidRPr="00542FBA" w14:paraId="5E6AC99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C497C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6A47D2B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6CC68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8D4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BDA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62BE24A7"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3910B49" w14:textId="77777777" w:rsidR="00542FBA" w:rsidRPr="00542FBA" w:rsidRDefault="00542FBA" w:rsidP="00542FBA">
            <w:pPr>
              <w:keepNext/>
              <w:keepLines/>
              <w:spacing w:after="0"/>
              <w:jc w:val="center"/>
              <w:rPr>
                <w:rFonts w:ascii="Arial" w:eastAsia="SimSun" w:hAnsi="Arial"/>
                <w:sz w:val="18"/>
              </w:rPr>
            </w:pPr>
          </w:p>
        </w:tc>
      </w:tr>
      <w:tr w:rsidR="00542FBA" w:rsidRPr="00542FBA" w14:paraId="5DC4591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1C43F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20CCCFC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BFB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E93C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43D2B8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5EB7270"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tcPr>
          <w:p w14:paraId="3491F081" w14:textId="77777777" w:rsidR="00542FBA" w:rsidRPr="00542FBA" w:rsidRDefault="00542FBA" w:rsidP="00542FBA">
            <w:pPr>
              <w:keepNext/>
              <w:keepLines/>
              <w:spacing w:after="0"/>
              <w:jc w:val="center"/>
              <w:rPr>
                <w:rFonts w:ascii="Arial" w:eastAsia="SimSun" w:hAnsi="Arial"/>
                <w:sz w:val="18"/>
              </w:rPr>
            </w:pPr>
          </w:p>
        </w:tc>
      </w:tr>
      <w:tr w:rsidR="00542FBA" w:rsidRPr="00542FBA" w14:paraId="2BCEE0D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09A5A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4C98C66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0035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0F2F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1637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75623C3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4ADD4F0" w14:textId="77777777" w:rsidR="00542FBA" w:rsidRPr="00542FBA" w:rsidRDefault="00542FBA" w:rsidP="00542FBA">
            <w:pPr>
              <w:keepNext/>
              <w:keepLines/>
              <w:spacing w:after="0"/>
              <w:jc w:val="center"/>
              <w:rPr>
                <w:rFonts w:ascii="Arial" w:eastAsia="SimSun" w:hAnsi="Arial"/>
                <w:sz w:val="18"/>
              </w:rPr>
            </w:pPr>
          </w:p>
        </w:tc>
      </w:tr>
      <w:tr w:rsidR="00542FBA" w:rsidRPr="00542FBA" w14:paraId="70A179E2"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A956A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12E551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35C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AF6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79B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378D1E5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BD189D5" w14:textId="77777777" w:rsidR="00542FBA" w:rsidRPr="00542FBA" w:rsidRDefault="00542FBA" w:rsidP="00542FBA">
            <w:pPr>
              <w:keepNext/>
              <w:keepLines/>
              <w:spacing w:after="0"/>
              <w:jc w:val="center"/>
              <w:rPr>
                <w:rFonts w:ascii="Arial" w:eastAsia="SimSun" w:hAnsi="Arial"/>
                <w:sz w:val="18"/>
              </w:rPr>
            </w:pPr>
          </w:p>
        </w:tc>
      </w:tr>
      <w:tr w:rsidR="00542FBA" w:rsidRPr="00542FBA" w14:paraId="759D2507"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DCDB4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57873EA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7C62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DE27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AB7B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0EA575F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7CAC35E9" w14:textId="77777777" w:rsidR="00542FBA" w:rsidRPr="00542FBA" w:rsidRDefault="00542FBA" w:rsidP="00542FBA">
            <w:pPr>
              <w:keepNext/>
              <w:keepLines/>
              <w:spacing w:after="0"/>
              <w:jc w:val="center"/>
              <w:rPr>
                <w:rFonts w:ascii="Arial" w:eastAsia="SimSun" w:hAnsi="Arial"/>
                <w:sz w:val="18"/>
              </w:rPr>
            </w:pPr>
          </w:p>
        </w:tc>
      </w:tr>
      <w:tr w:rsidR="00542FBA" w:rsidRPr="00542FBA" w14:paraId="67A42F2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8A2614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787A8B4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3DFC4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3455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730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3256FD8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E492884" w14:textId="77777777" w:rsidR="00542FBA" w:rsidRPr="00542FBA" w:rsidRDefault="00542FBA" w:rsidP="00542FBA">
            <w:pPr>
              <w:keepNext/>
              <w:keepLines/>
              <w:spacing w:after="0"/>
              <w:jc w:val="center"/>
              <w:rPr>
                <w:rFonts w:ascii="Arial" w:eastAsia="SimSun" w:hAnsi="Arial"/>
                <w:sz w:val="18"/>
              </w:rPr>
            </w:pPr>
          </w:p>
        </w:tc>
      </w:tr>
      <w:tr w:rsidR="00542FBA" w:rsidRPr="00542FBA" w14:paraId="7E553FC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20B3191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11D7046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D0332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47ACF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48B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451D23A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9EDAEBD" w14:textId="77777777" w:rsidR="00542FBA" w:rsidRPr="00542FBA" w:rsidRDefault="00542FBA" w:rsidP="00542FBA">
            <w:pPr>
              <w:keepNext/>
              <w:keepLines/>
              <w:spacing w:after="0"/>
              <w:jc w:val="center"/>
              <w:rPr>
                <w:rFonts w:ascii="Arial" w:eastAsia="SimSun" w:hAnsi="Arial"/>
                <w:sz w:val="18"/>
              </w:rPr>
            </w:pPr>
          </w:p>
        </w:tc>
      </w:tr>
      <w:tr w:rsidR="00542FBA" w:rsidRPr="00542FBA" w14:paraId="166ADAD6"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277DB60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1CBDE01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49FA1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0C1F3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177407"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ACAF699"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763456A" w14:textId="77777777" w:rsidR="00542FBA" w:rsidRPr="00542FBA" w:rsidRDefault="00542FBA" w:rsidP="00542FBA">
            <w:pPr>
              <w:keepNext/>
              <w:keepLines/>
              <w:spacing w:after="0"/>
              <w:jc w:val="center"/>
              <w:rPr>
                <w:rFonts w:ascii="Arial" w:eastAsia="SimSun" w:hAnsi="Arial"/>
                <w:sz w:val="18"/>
              </w:rPr>
            </w:pPr>
          </w:p>
        </w:tc>
      </w:tr>
      <w:tr w:rsidR="00542FBA" w:rsidRPr="00542FBA" w14:paraId="7407E53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1C5A09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4533F11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B42A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C31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6E77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48F0619C"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8DD7CC1" w14:textId="77777777" w:rsidR="00542FBA" w:rsidRPr="00542FBA" w:rsidRDefault="00542FBA" w:rsidP="00542FBA">
            <w:pPr>
              <w:keepNext/>
              <w:keepLines/>
              <w:spacing w:after="0"/>
              <w:jc w:val="center"/>
              <w:rPr>
                <w:rFonts w:ascii="Arial" w:eastAsia="SimSun" w:hAnsi="Arial"/>
                <w:sz w:val="18"/>
              </w:rPr>
            </w:pPr>
          </w:p>
        </w:tc>
      </w:tr>
      <w:tr w:rsidR="00542FBA" w:rsidRPr="00542FBA" w14:paraId="011E6091"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DF10E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53B5D76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659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162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DC68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78B2EF57"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394DE3C" w14:textId="77777777" w:rsidR="00542FBA" w:rsidRPr="00542FBA" w:rsidRDefault="00542FBA" w:rsidP="00542FBA">
            <w:pPr>
              <w:keepNext/>
              <w:keepLines/>
              <w:spacing w:after="0"/>
              <w:jc w:val="center"/>
              <w:rPr>
                <w:rFonts w:ascii="Arial" w:eastAsia="SimSun" w:hAnsi="Arial"/>
                <w:sz w:val="18"/>
              </w:rPr>
            </w:pPr>
          </w:p>
        </w:tc>
      </w:tr>
      <w:tr w:rsidR="00542FBA" w:rsidRPr="00542FBA" w14:paraId="4B9E9378"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056B5A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026B0B4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9C84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9818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BF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19D79A4"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1502B6C" w14:textId="77777777" w:rsidR="00542FBA" w:rsidRPr="00542FBA" w:rsidRDefault="00542FBA" w:rsidP="00542FBA">
            <w:pPr>
              <w:keepNext/>
              <w:keepLines/>
              <w:spacing w:after="0"/>
              <w:jc w:val="center"/>
              <w:rPr>
                <w:rFonts w:ascii="Arial" w:eastAsia="SimSun" w:hAnsi="Arial"/>
                <w:sz w:val="18"/>
              </w:rPr>
            </w:pPr>
          </w:p>
        </w:tc>
      </w:tr>
      <w:tr w:rsidR="00542FBA" w:rsidRPr="00542FBA" w14:paraId="69E335B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1D8C41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28BF070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E225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F91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2EE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217017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79F6B45" w14:textId="77777777" w:rsidR="00542FBA" w:rsidRPr="00542FBA" w:rsidRDefault="00542FBA" w:rsidP="00542FBA">
            <w:pPr>
              <w:keepNext/>
              <w:keepLines/>
              <w:spacing w:after="0"/>
              <w:jc w:val="center"/>
              <w:rPr>
                <w:rFonts w:ascii="Arial" w:eastAsia="SimSun" w:hAnsi="Arial"/>
                <w:sz w:val="18"/>
              </w:rPr>
            </w:pPr>
          </w:p>
        </w:tc>
      </w:tr>
      <w:tr w:rsidR="00542FBA" w:rsidRPr="00542FBA" w14:paraId="4A2CD54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C91A7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AD934D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CC018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637C7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AA0A8A"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6F6323E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965319B" w14:textId="77777777" w:rsidR="00542FBA" w:rsidRPr="00542FBA" w:rsidRDefault="00542FBA" w:rsidP="00542FBA">
            <w:pPr>
              <w:keepNext/>
              <w:keepLines/>
              <w:spacing w:after="0"/>
              <w:jc w:val="center"/>
              <w:rPr>
                <w:rFonts w:ascii="Arial" w:eastAsia="SimSun" w:hAnsi="Arial"/>
                <w:sz w:val="18"/>
              </w:rPr>
            </w:pPr>
          </w:p>
        </w:tc>
      </w:tr>
      <w:tr w:rsidR="00542FBA" w:rsidRPr="00542FBA" w14:paraId="491F792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50014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2F06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2BD1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097C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701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2B134C8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E6CA5C0" w14:textId="77777777" w:rsidR="00542FBA" w:rsidRPr="00542FBA" w:rsidRDefault="00542FBA" w:rsidP="00542FBA">
            <w:pPr>
              <w:keepNext/>
              <w:keepLines/>
              <w:spacing w:after="0"/>
              <w:jc w:val="center"/>
              <w:rPr>
                <w:rFonts w:ascii="Arial" w:eastAsia="SimSun" w:hAnsi="Arial"/>
                <w:sz w:val="18"/>
              </w:rPr>
            </w:pPr>
          </w:p>
        </w:tc>
      </w:tr>
      <w:tr w:rsidR="00542FBA" w:rsidRPr="00542FBA" w14:paraId="3F148E8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7770B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EE16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E7F7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EC8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5DE7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6B76E6B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B7E15BB" w14:textId="77777777" w:rsidR="00542FBA" w:rsidRPr="00542FBA" w:rsidRDefault="00542FBA" w:rsidP="00542FBA">
            <w:pPr>
              <w:keepNext/>
              <w:keepLines/>
              <w:spacing w:after="0"/>
              <w:jc w:val="center"/>
              <w:rPr>
                <w:rFonts w:ascii="Arial" w:eastAsia="SimSun" w:hAnsi="Arial"/>
                <w:sz w:val="18"/>
              </w:rPr>
            </w:pPr>
          </w:p>
        </w:tc>
      </w:tr>
      <w:tr w:rsidR="00542FBA" w:rsidRPr="00542FBA" w14:paraId="2831FBC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2ADE5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5F2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3A14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BE6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CAB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233C980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6A0217F" w14:textId="77777777" w:rsidR="00542FBA" w:rsidRPr="00542FBA" w:rsidRDefault="00542FBA" w:rsidP="00542FBA">
            <w:pPr>
              <w:keepNext/>
              <w:keepLines/>
              <w:spacing w:after="0"/>
              <w:jc w:val="center"/>
              <w:rPr>
                <w:rFonts w:ascii="Arial" w:eastAsia="SimSun" w:hAnsi="Arial"/>
                <w:sz w:val="18"/>
              </w:rPr>
            </w:pPr>
          </w:p>
        </w:tc>
      </w:tr>
      <w:tr w:rsidR="00542FBA" w:rsidRPr="00542FBA" w14:paraId="1FCDA20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093BCD5"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EC0072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7E0345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44FC7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4975686"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4CDF29F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79" w:type="pct"/>
            <w:tcBorders>
              <w:top w:val="single" w:sz="4" w:space="0" w:color="auto"/>
              <w:left w:val="single" w:sz="4" w:space="0" w:color="auto"/>
              <w:bottom w:val="single" w:sz="4" w:space="0" w:color="auto"/>
              <w:right w:val="single" w:sz="4" w:space="0" w:color="auto"/>
            </w:tcBorders>
            <w:vAlign w:val="center"/>
          </w:tcPr>
          <w:p w14:paraId="285A0063"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0894FA2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ECD5B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348FB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AF5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1EB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6E7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CDC76F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0CBE174" w14:textId="77777777" w:rsidR="00542FBA" w:rsidRPr="00542FBA" w:rsidRDefault="00542FBA" w:rsidP="00542FBA">
            <w:pPr>
              <w:keepNext/>
              <w:keepLines/>
              <w:spacing w:after="0"/>
              <w:jc w:val="center"/>
              <w:rPr>
                <w:rFonts w:ascii="Arial" w:eastAsia="SimSun" w:hAnsi="Arial"/>
                <w:sz w:val="18"/>
              </w:rPr>
            </w:pPr>
          </w:p>
        </w:tc>
      </w:tr>
      <w:tr w:rsidR="00542FBA" w:rsidRPr="00542FBA" w14:paraId="7FE07F0B"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64E84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48F7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4033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E06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1CF7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1C5E4B3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878DDC3" w14:textId="77777777" w:rsidR="00542FBA" w:rsidRPr="00542FBA" w:rsidRDefault="00542FBA" w:rsidP="00542FBA">
            <w:pPr>
              <w:keepNext/>
              <w:keepLines/>
              <w:spacing w:after="0"/>
              <w:jc w:val="center"/>
              <w:rPr>
                <w:rFonts w:ascii="Arial" w:eastAsia="SimSun" w:hAnsi="Arial"/>
                <w:sz w:val="18"/>
              </w:rPr>
            </w:pPr>
          </w:p>
        </w:tc>
      </w:tr>
      <w:tr w:rsidR="00542FBA" w:rsidRPr="00542FBA" w14:paraId="643CF041"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276B6D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513B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5295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C13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259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14B027D0"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4F41E58" w14:textId="77777777" w:rsidR="00542FBA" w:rsidRPr="00542FBA" w:rsidRDefault="00542FBA" w:rsidP="00542FBA">
            <w:pPr>
              <w:keepNext/>
              <w:keepLines/>
              <w:spacing w:after="0"/>
              <w:jc w:val="center"/>
              <w:rPr>
                <w:rFonts w:ascii="Arial" w:eastAsia="SimSun" w:hAnsi="Arial"/>
                <w:sz w:val="18"/>
              </w:rPr>
            </w:pPr>
          </w:p>
        </w:tc>
      </w:tr>
      <w:tr w:rsidR="00542FBA" w:rsidRPr="00542FBA" w14:paraId="64D8A06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0D9E9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12D024C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1E83D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56BE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F98D15"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65A6246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1CEC7ED" w14:textId="77777777" w:rsidR="00542FBA" w:rsidRPr="00542FBA" w:rsidRDefault="00542FBA" w:rsidP="00542FBA">
            <w:pPr>
              <w:keepNext/>
              <w:keepLines/>
              <w:spacing w:after="0"/>
              <w:jc w:val="center"/>
              <w:rPr>
                <w:rFonts w:ascii="Arial" w:eastAsia="SimSun" w:hAnsi="Arial"/>
                <w:sz w:val="18"/>
              </w:rPr>
            </w:pPr>
          </w:p>
        </w:tc>
      </w:tr>
      <w:tr w:rsidR="00542FBA" w:rsidRPr="00542FBA" w14:paraId="1AE92E69"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58E1F9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5F39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851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EE2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6CF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43B0F61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76DD17DB" w14:textId="77777777" w:rsidR="00542FBA" w:rsidRPr="00542FBA" w:rsidRDefault="00542FBA" w:rsidP="00542FBA">
            <w:pPr>
              <w:keepNext/>
              <w:keepLines/>
              <w:spacing w:after="0"/>
              <w:jc w:val="center"/>
              <w:rPr>
                <w:rFonts w:ascii="Arial" w:eastAsia="SimSun" w:hAnsi="Arial"/>
                <w:sz w:val="18"/>
              </w:rPr>
            </w:pPr>
          </w:p>
        </w:tc>
      </w:tr>
      <w:tr w:rsidR="00542FBA" w:rsidRPr="00542FBA" w14:paraId="284ADF8A"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EA643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81A2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1C1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321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0E30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42749D9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ECEA2DE" w14:textId="77777777" w:rsidR="00542FBA" w:rsidRPr="00542FBA" w:rsidRDefault="00542FBA" w:rsidP="00542FBA">
            <w:pPr>
              <w:keepNext/>
              <w:keepLines/>
              <w:spacing w:after="0"/>
              <w:jc w:val="center"/>
              <w:rPr>
                <w:rFonts w:ascii="Arial" w:eastAsia="SimSun" w:hAnsi="Arial"/>
                <w:sz w:val="18"/>
              </w:rPr>
            </w:pPr>
          </w:p>
        </w:tc>
      </w:tr>
      <w:tr w:rsidR="00542FBA" w:rsidRPr="00542FBA" w14:paraId="5C78985C"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B6E70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D132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86A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6B51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0C4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1FFDE90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AE13344" w14:textId="77777777" w:rsidR="00542FBA" w:rsidRPr="00542FBA" w:rsidRDefault="00542FBA" w:rsidP="00542FBA">
            <w:pPr>
              <w:keepNext/>
              <w:keepLines/>
              <w:spacing w:after="0"/>
              <w:jc w:val="center"/>
              <w:rPr>
                <w:rFonts w:ascii="Arial" w:eastAsia="SimSun" w:hAnsi="Arial"/>
                <w:sz w:val="18"/>
              </w:rPr>
            </w:pPr>
          </w:p>
        </w:tc>
      </w:tr>
      <w:tr w:rsidR="00542FBA" w:rsidRPr="00542FBA" w14:paraId="083691F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979E78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4B4D5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7B018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73D3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F51DC9"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A846C9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5466251" w14:textId="77777777" w:rsidR="00542FBA" w:rsidRPr="00542FBA" w:rsidRDefault="00542FBA" w:rsidP="00542FBA">
            <w:pPr>
              <w:keepNext/>
              <w:keepLines/>
              <w:spacing w:after="0"/>
              <w:jc w:val="center"/>
              <w:rPr>
                <w:rFonts w:ascii="Arial" w:eastAsia="SimSun" w:hAnsi="Arial"/>
                <w:sz w:val="18"/>
              </w:rPr>
            </w:pPr>
          </w:p>
        </w:tc>
      </w:tr>
      <w:tr w:rsidR="00542FBA" w:rsidRPr="00542FBA" w14:paraId="38E18A9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089C6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9327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4D11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A66E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D760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7A1C2E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3BF9C72" w14:textId="77777777" w:rsidR="00542FBA" w:rsidRPr="00542FBA" w:rsidRDefault="00542FBA" w:rsidP="00542FBA">
            <w:pPr>
              <w:keepNext/>
              <w:keepLines/>
              <w:spacing w:after="0"/>
              <w:jc w:val="center"/>
              <w:rPr>
                <w:rFonts w:ascii="Arial" w:eastAsia="SimSun" w:hAnsi="Arial"/>
                <w:sz w:val="18"/>
              </w:rPr>
            </w:pPr>
          </w:p>
        </w:tc>
      </w:tr>
      <w:tr w:rsidR="00542FBA" w:rsidRPr="00542FBA" w14:paraId="46F8D90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F8FBAF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059C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457ED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2071D9" w14:textId="5AFE3725" w:rsidR="00542FBA" w:rsidRPr="00542FBA" w:rsidRDefault="00542FBA" w:rsidP="00542FBA">
            <w:pPr>
              <w:keepNext/>
              <w:keepLines/>
              <w:spacing w:after="0"/>
              <w:jc w:val="center"/>
              <w:rPr>
                <w:rFonts w:ascii="Arial" w:eastAsia="SimSun" w:hAnsi="Arial" w:cs="Arial"/>
                <w:sz w:val="18"/>
                <w:szCs w:val="18"/>
              </w:rPr>
            </w:pPr>
            <w:del w:id="348" w:author="Licheng Lin" w:date="2024-02-16T20:06:00Z">
              <w:r w:rsidRPr="00542FBA" w:rsidDel="002B1AE8">
                <w:rPr>
                  <w:rFonts w:ascii="Arial" w:eastAsia="SimSun" w:hAnsi="Arial" w:cs="Arial"/>
                  <w:sz w:val="18"/>
                  <w:szCs w:val="18"/>
                </w:rPr>
                <w:delText>70056</w:delText>
              </w:r>
            </w:del>
            <w:ins w:id="349" w:author="Licheng Lin" w:date="2024-02-16T20:06:00Z">
              <w:r w:rsidR="002B1AE8">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BC66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40C65F4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54303E3" w14:textId="77777777" w:rsidR="00542FBA" w:rsidRPr="00542FBA" w:rsidRDefault="00542FBA" w:rsidP="00542FBA">
            <w:pPr>
              <w:keepNext/>
              <w:keepLines/>
              <w:spacing w:after="0"/>
              <w:jc w:val="center"/>
              <w:rPr>
                <w:rFonts w:ascii="Arial" w:eastAsia="SimSun" w:hAnsi="Arial"/>
                <w:sz w:val="18"/>
              </w:rPr>
            </w:pPr>
          </w:p>
        </w:tc>
      </w:tr>
      <w:tr w:rsidR="00542FBA" w:rsidRPr="00542FBA" w14:paraId="6D6A9EF2"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3ABD3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E7CC5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96D9AF" w14:textId="4BA2FBF2" w:rsidR="00542FBA" w:rsidRPr="00542FBA" w:rsidRDefault="00542FBA" w:rsidP="00542FBA">
            <w:pPr>
              <w:keepNext/>
              <w:keepLines/>
              <w:spacing w:after="0"/>
              <w:jc w:val="center"/>
              <w:rPr>
                <w:rFonts w:ascii="Arial" w:eastAsia="SimSun" w:hAnsi="Arial" w:cs="Arial"/>
                <w:sz w:val="18"/>
                <w:szCs w:val="18"/>
              </w:rPr>
            </w:pPr>
            <w:del w:id="350" w:author="Licheng Lin" w:date="2024-02-16T20:06:00Z">
              <w:r w:rsidRPr="00542FBA" w:rsidDel="002B1AE8">
                <w:rPr>
                  <w:rFonts w:ascii="Arial" w:eastAsia="SimSun" w:hAnsi="Arial" w:cs="Arial"/>
                  <w:sz w:val="18"/>
                  <w:szCs w:val="18"/>
                </w:rPr>
                <w:delText>35028</w:delText>
              </w:r>
            </w:del>
            <w:ins w:id="351" w:author="Licheng Lin" w:date="2024-02-16T20:06:00Z">
              <w:r w:rsidR="002B1AE8">
                <w:rPr>
                  <w:rFonts w:ascii="Arial" w:eastAsia="SimSun" w:hAnsi="Arial" w:cs="Arial"/>
                  <w:sz w:val="18"/>
                  <w:szCs w:val="18"/>
                </w:rPr>
                <w:t>34980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29CB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7E5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3CDBDAE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96AB33A" w14:textId="77777777" w:rsidR="00542FBA" w:rsidRPr="00542FBA" w:rsidRDefault="00542FBA" w:rsidP="00542FBA">
            <w:pPr>
              <w:keepNext/>
              <w:keepLines/>
              <w:spacing w:after="0"/>
              <w:jc w:val="center"/>
              <w:rPr>
                <w:rFonts w:ascii="Arial" w:eastAsia="SimSun" w:hAnsi="Arial"/>
                <w:sz w:val="18"/>
              </w:rPr>
            </w:pPr>
          </w:p>
        </w:tc>
      </w:tr>
      <w:tr w:rsidR="00542FBA" w:rsidRPr="00542FBA" w14:paraId="295530A7"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E6092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ED1A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9A06F" w14:textId="1CA0B566" w:rsidR="00542FBA" w:rsidRPr="00542FBA" w:rsidRDefault="00350F82" w:rsidP="00542FBA">
            <w:pPr>
              <w:keepNext/>
              <w:keepLines/>
              <w:spacing w:after="0"/>
              <w:jc w:val="center"/>
              <w:rPr>
                <w:rFonts w:ascii="Arial" w:eastAsia="SimSun" w:hAnsi="Arial" w:cs="Arial"/>
                <w:sz w:val="18"/>
                <w:szCs w:val="18"/>
              </w:rPr>
            </w:pPr>
            <w:ins w:id="352" w:author="Licheng Lin" w:date="2024-02-29T00:41:00Z">
              <w:r w:rsidRPr="00350F82">
                <w:rPr>
                  <w:rFonts w:ascii="Arial" w:eastAsia="SimSun" w:hAnsi="Arial" w:cs="Arial"/>
                  <w:sz w:val="18"/>
                  <w:szCs w:val="18"/>
                </w:rPr>
                <w:t>22836</w:t>
              </w:r>
            </w:ins>
            <w:del w:id="353" w:author="Licheng Lin" w:date="2024-02-29T00:41:00Z">
              <w:r w:rsidR="00542FBA" w:rsidRPr="00542FBA" w:rsidDel="00350F82">
                <w:rPr>
                  <w:rFonts w:ascii="Arial" w:eastAsia="SimSun" w:hAnsi="Arial" w:cs="Arial"/>
                  <w:sz w:val="18"/>
                  <w:szCs w:val="18"/>
                </w:rPr>
                <w:delText>22884</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5FFC8F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0B9F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13F032E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0DC9538" w14:textId="77777777" w:rsidR="00542FBA" w:rsidRPr="00542FBA" w:rsidRDefault="00542FBA" w:rsidP="00542FBA">
            <w:pPr>
              <w:keepNext/>
              <w:keepLines/>
              <w:spacing w:after="0"/>
              <w:jc w:val="center"/>
              <w:rPr>
                <w:rFonts w:ascii="Arial" w:eastAsia="SimSun" w:hAnsi="Arial"/>
                <w:sz w:val="18"/>
              </w:rPr>
            </w:pPr>
          </w:p>
        </w:tc>
      </w:tr>
      <w:tr w:rsidR="00542FBA" w:rsidRPr="00542FBA" w14:paraId="6C00DCF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43850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6429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8C7D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F8B3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4C2C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05F6A7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783F2A8" w14:textId="77777777" w:rsidR="00542FBA" w:rsidRPr="00542FBA" w:rsidRDefault="00542FBA" w:rsidP="00542FBA">
            <w:pPr>
              <w:keepNext/>
              <w:keepLines/>
              <w:spacing w:after="0"/>
              <w:jc w:val="center"/>
              <w:rPr>
                <w:rFonts w:ascii="Arial" w:eastAsia="SimSun" w:hAnsi="Arial"/>
                <w:sz w:val="18"/>
              </w:rPr>
            </w:pPr>
          </w:p>
        </w:tc>
      </w:tr>
      <w:tr w:rsidR="00542FBA" w:rsidRPr="00542FBA" w14:paraId="5C44E56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828CF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w:t>
            </w:r>
            <w:r w:rsidRPr="00542FBA">
              <w:rPr>
                <w:rFonts w:ascii="Arial" w:eastAsia="SimSun" w:hAnsi="Arial" w:cs="Arial"/>
                <w:sz w:val="18"/>
                <w:szCs w:val="18"/>
                <w:lang w:eastAsia="zh-CN"/>
              </w:rPr>
              <w:t>4</w:t>
            </w:r>
            <w:r w:rsidRPr="00542FBA">
              <w:rPr>
                <w:rFonts w:ascii="Arial" w:eastAsia="SimSun"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9D48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1D2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45C5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59C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7337652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2F2FEA86" w14:textId="77777777" w:rsidR="00542FBA" w:rsidRPr="00542FBA" w:rsidRDefault="00542FBA" w:rsidP="00542FBA">
            <w:pPr>
              <w:keepNext/>
              <w:keepLines/>
              <w:spacing w:after="0"/>
              <w:jc w:val="center"/>
              <w:rPr>
                <w:rFonts w:ascii="Arial" w:eastAsia="SimSun" w:hAnsi="Arial"/>
                <w:sz w:val="18"/>
              </w:rPr>
            </w:pPr>
          </w:p>
        </w:tc>
      </w:tr>
      <w:tr w:rsidR="00542FBA" w:rsidRPr="00542FBA" w14:paraId="43DE65FE" w14:textId="77777777" w:rsidTr="00542FBA">
        <w:trPr>
          <w:trHeight w:val="70"/>
          <w:jc w:val="center"/>
        </w:trPr>
        <w:tc>
          <w:tcPr>
            <w:tcW w:w="1730" w:type="pct"/>
            <w:tcBorders>
              <w:top w:val="single" w:sz="4" w:space="0" w:color="auto"/>
              <w:left w:val="single" w:sz="4" w:space="0" w:color="auto"/>
              <w:bottom w:val="single" w:sz="4" w:space="0" w:color="auto"/>
              <w:right w:val="single" w:sz="4" w:space="0" w:color="auto"/>
            </w:tcBorders>
            <w:hideMark/>
          </w:tcPr>
          <w:p w14:paraId="5A22832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0D5E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E78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85AB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79D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7B147E5F"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C40FAB2" w14:textId="77777777" w:rsidR="00542FBA" w:rsidRPr="00542FBA" w:rsidRDefault="00542FBA" w:rsidP="00542FBA">
            <w:pPr>
              <w:keepNext/>
              <w:keepLines/>
              <w:spacing w:after="0"/>
              <w:jc w:val="center"/>
              <w:rPr>
                <w:rFonts w:ascii="Arial" w:eastAsia="SimSun" w:hAnsi="Arial"/>
                <w:sz w:val="18"/>
              </w:rPr>
            </w:pPr>
          </w:p>
        </w:tc>
      </w:tr>
      <w:tr w:rsidR="00542FBA" w:rsidRPr="00542FBA" w14:paraId="2EA5229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FB8742"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D80BB7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102DE570" w14:textId="77777777" w:rsidR="00542FBA" w:rsidRPr="00542FBA" w:rsidRDefault="00542FBA" w:rsidP="00542FBA">
      <w:pPr>
        <w:rPr>
          <w:rFonts w:eastAsia="SimSun"/>
        </w:rPr>
      </w:pPr>
    </w:p>
    <w:p w14:paraId="4BC7AB97"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542FBA" w:rsidRPr="00542FBA" w14:paraId="7412E93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60E98A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3902D52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3CB7D92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C21CDA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8A9F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25234E2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7B08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tcPr>
          <w:p w14:paraId="48FBABF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A015C66"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142B9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CBAFBE"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7C9E8AE3"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7DBAA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195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4C0F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EF390D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7FF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E13C8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B998D" w14:textId="77777777" w:rsidR="00542FBA" w:rsidRPr="00542FBA" w:rsidRDefault="00542FBA" w:rsidP="00542FBA">
            <w:pPr>
              <w:keepNext/>
              <w:keepLines/>
              <w:spacing w:after="0"/>
              <w:jc w:val="center"/>
              <w:rPr>
                <w:rFonts w:ascii="Arial" w:eastAsia="SimSun" w:hAnsi="Arial"/>
                <w:sz w:val="18"/>
              </w:rPr>
            </w:pPr>
          </w:p>
        </w:tc>
      </w:tr>
      <w:tr w:rsidR="00542FBA" w:rsidRPr="00542FBA" w14:paraId="06EBAE9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6943306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A4EF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73CDC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58AAB93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8F5B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B5268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9395EF" w14:textId="77777777" w:rsidR="00542FBA" w:rsidRPr="00542FBA" w:rsidRDefault="00542FBA" w:rsidP="00542FBA">
            <w:pPr>
              <w:keepNext/>
              <w:keepLines/>
              <w:spacing w:after="0"/>
              <w:jc w:val="center"/>
              <w:rPr>
                <w:rFonts w:ascii="Arial" w:eastAsia="SimSun" w:hAnsi="Arial"/>
                <w:sz w:val="18"/>
              </w:rPr>
            </w:pPr>
          </w:p>
        </w:tc>
      </w:tr>
      <w:tr w:rsidR="00542FBA" w:rsidRPr="00542FBA" w14:paraId="337B00C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A95BC9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7D7179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977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4408F5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C6F1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2CF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5F422F" w14:textId="77777777" w:rsidR="00542FBA" w:rsidRPr="00542FBA" w:rsidRDefault="00542FBA" w:rsidP="00542FBA">
            <w:pPr>
              <w:keepNext/>
              <w:keepLines/>
              <w:spacing w:after="0"/>
              <w:jc w:val="center"/>
              <w:rPr>
                <w:rFonts w:ascii="Arial" w:eastAsia="SimSun" w:hAnsi="Arial"/>
                <w:sz w:val="18"/>
              </w:rPr>
            </w:pPr>
          </w:p>
        </w:tc>
      </w:tr>
      <w:tr w:rsidR="00542FBA" w:rsidRPr="00542FBA" w14:paraId="1ED5CF22"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0D9CE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0ECC2B0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9C6BB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D04B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0B24B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8C75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90BDFF" w14:textId="77777777" w:rsidR="00542FBA" w:rsidRPr="00542FBA" w:rsidRDefault="00542FBA" w:rsidP="00542FBA">
            <w:pPr>
              <w:keepNext/>
              <w:keepLines/>
              <w:spacing w:after="0"/>
              <w:jc w:val="center"/>
              <w:rPr>
                <w:rFonts w:ascii="Arial" w:eastAsia="SimSun" w:hAnsi="Arial"/>
                <w:sz w:val="18"/>
              </w:rPr>
            </w:pPr>
          </w:p>
        </w:tc>
      </w:tr>
      <w:tr w:rsidR="00542FBA" w:rsidRPr="00542FBA" w14:paraId="693CC5B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0B7809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1715CA1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F5B5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243F2F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CBCAE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3431C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74130" w14:textId="77777777" w:rsidR="00542FBA" w:rsidRPr="00542FBA" w:rsidRDefault="00542FBA" w:rsidP="00542FBA">
            <w:pPr>
              <w:keepNext/>
              <w:keepLines/>
              <w:spacing w:after="0"/>
              <w:jc w:val="center"/>
              <w:rPr>
                <w:rFonts w:ascii="Arial" w:eastAsia="SimSun" w:hAnsi="Arial"/>
                <w:sz w:val="18"/>
              </w:rPr>
            </w:pPr>
          </w:p>
        </w:tc>
      </w:tr>
      <w:tr w:rsidR="0039176E" w:rsidRPr="00542FBA" w14:paraId="046350E1" w14:textId="77777777" w:rsidTr="00CB5F62">
        <w:trPr>
          <w:jc w:val="center"/>
          <w:ins w:id="354" w:author="Licheng Lin" w:date="2024-02-16T20:14:00Z"/>
        </w:trPr>
        <w:tc>
          <w:tcPr>
            <w:tcW w:w="1785" w:type="pct"/>
            <w:tcBorders>
              <w:top w:val="single" w:sz="4" w:space="0" w:color="auto"/>
              <w:left w:val="single" w:sz="4" w:space="0" w:color="auto"/>
              <w:bottom w:val="single" w:sz="4" w:space="0" w:color="auto"/>
              <w:right w:val="single" w:sz="4" w:space="0" w:color="auto"/>
            </w:tcBorders>
          </w:tcPr>
          <w:p w14:paraId="54BE394A" w14:textId="38DD7FA7" w:rsidR="0039176E" w:rsidRPr="00542FBA" w:rsidRDefault="0039176E" w:rsidP="00542FBA">
            <w:pPr>
              <w:keepNext/>
              <w:keepLines/>
              <w:spacing w:after="0"/>
              <w:rPr>
                <w:ins w:id="355" w:author="Licheng Lin" w:date="2024-02-16T20:14:00Z"/>
                <w:rFonts w:ascii="Arial" w:eastAsia="SimSun" w:hAnsi="Arial" w:cs="Arial"/>
                <w:sz w:val="18"/>
                <w:szCs w:val="18"/>
                <w:lang w:eastAsia="zh-CN"/>
              </w:rPr>
            </w:pPr>
            <w:ins w:id="356" w:author="Licheng Lin" w:date="2024-02-16T20:14: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20A8AC18" w14:textId="77777777" w:rsidR="0039176E" w:rsidRPr="00542FBA" w:rsidRDefault="0039176E" w:rsidP="00542FBA">
            <w:pPr>
              <w:keepNext/>
              <w:keepLines/>
              <w:spacing w:after="0"/>
              <w:jc w:val="center"/>
              <w:rPr>
                <w:ins w:id="357" w:author="Licheng Lin" w:date="2024-02-16T20:1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DED0E4" w14:textId="0EE496FB" w:rsidR="0039176E" w:rsidRPr="0039176E" w:rsidRDefault="0039176E" w:rsidP="00542FBA">
            <w:pPr>
              <w:keepNext/>
              <w:keepLines/>
              <w:spacing w:after="0"/>
              <w:jc w:val="center"/>
              <w:rPr>
                <w:ins w:id="358" w:author="Licheng Lin" w:date="2024-02-16T20:14:00Z"/>
                <w:rFonts w:ascii="Arial" w:hAnsi="Arial" w:cs="Arial"/>
                <w:sz w:val="18"/>
                <w:szCs w:val="18"/>
                <w:lang w:eastAsia="zh-TW"/>
              </w:rPr>
            </w:pPr>
            <w:ins w:id="359" w:author="Licheng Lin" w:date="2024-02-16T20:14:00Z">
              <w:r>
                <w:rPr>
                  <w:rFonts w:ascii="Arial" w:hAnsi="Arial" w:cs="Arial" w:hint="eastAsia"/>
                  <w:sz w:val="18"/>
                  <w:szCs w:val="18"/>
                  <w:lang w:eastAsia="zh-TW"/>
                </w:rPr>
                <w:t>1</w:t>
              </w:r>
              <w:r>
                <w:rPr>
                  <w:rFonts w:ascii="Arial" w:hAnsi="Arial" w:cs="Arial"/>
                  <w:sz w:val="18"/>
                  <w:szCs w:val="18"/>
                  <w:lang w:eastAsia="zh-TW"/>
                </w:rPr>
                <w:t>3</w:t>
              </w:r>
            </w:ins>
          </w:p>
        </w:tc>
        <w:tc>
          <w:tcPr>
            <w:tcW w:w="533" w:type="pct"/>
            <w:tcBorders>
              <w:top w:val="single" w:sz="4" w:space="0" w:color="auto"/>
              <w:left w:val="single" w:sz="4" w:space="0" w:color="auto"/>
              <w:bottom w:val="single" w:sz="4" w:space="0" w:color="auto"/>
              <w:right w:val="single" w:sz="4" w:space="0" w:color="auto"/>
            </w:tcBorders>
            <w:vAlign w:val="center"/>
          </w:tcPr>
          <w:p w14:paraId="5C0068D5" w14:textId="77777777" w:rsidR="0039176E" w:rsidRPr="00542FBA" w:rsidRDefault="0039176E" w:rsidP="00542FBA">
            <w:pPr>
              <w:keepNext/>
              <w:keepLines/>
              <w:spacing w:after="0"/>
              <w:jc w:val="center"/>
              <w:rPr>
                <w:ins w:id="360"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C2A174" w14:textId="77777777" w:rsidR="0039176E" w:rsidRPr="00542FBA" w:rsidRDefault="0039176E" w:rsidP="00542FBA">
            <w:pPr>
              <w:keepNext/>
              <w:keepLines/>
              <w:spacing w:after="0"/>
              <w:jc w:val="center"/>
              <w:rPr>
                <w:ins w:id="361"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B8A31A" w14:textId="77777777" w:rsidR="0039176E" w:rsidRPr="00542FBA" w:rsidRDefault="0039176E" w:rsidP="00542FBA">
            <w:pPr>
              <w:keepNext/>
              <w:keepLines/>
              <w:spacing w:after="0"/>
              <w:jc w:val="center"/>
              <w:rPr>
                <w:ins w:id="362"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55EC9F" w14:textId="77777777" w:rsidR="0039176E" w:rsidRPr="00542FBA" w:rsidRDefault="0039176E" w:rsidP="00542FBA">
            <w:pPr>
              <w:keepNext/>
              <w:keepLines/>
              <w:spacing w:after="0"/>
              <w:jc w:val="center"/>
              <w:rPr>
                <w:ins w:id="363" w:author="Licheng Lin" w:date="2024-02-16T20:14:00Z"/>
                <w:rFonts w:ascii="Arial" w:eastAsia="SimSun" w:hAnsi="Arial"/>
                <w:sz w:val="18"/>
              </w:rPr>
            </w:pPr>
          </w:p>
        </w:tc>
      </w:tr>
      <w:tr w:rsidR="00542FBA" w:rsidRPr="00542FBA" w14:paraId="52191EF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B7A2A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78C2A6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801C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73D8E1C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978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D8DC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B4AB36" w14:textId="77777777" w:rsidR="00542FBA" w:rsidRPr="00542FBA" w:rsidRDefault="00542FBA" w:rsidP="00542FBA">
            <w:pPr>
              <w:keepNext/>
              <w:keepLines/>
              <w:spacing w:after="0"/>
              <w:jc w:val="center"/>
              <w:rPr>
                <w:rFonts w:ascii="Arial" w:eastAsia="SimSun" w:hAnsi="Arial"/>
                <w:sz w:val="18"/>
              </w:rPr>
            </w:pPr>
          </w:p>
        </w:tc>
      </w:tr>
      <w:tr w:rsidR="00542FBA" w:rsidRPr="00542FBA" w14:paraId="631561A1"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8C6D1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6E52F86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10271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6B957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E886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40C1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E09DE0" w14:textId="77777777" w:rsidR="00542FBA" w:rsidRPr="00542FBA" w:rsidRDefault="00542FBA" w:rsidP="00542FBA">
            <w:pPr>
              <w:keepNext/>
              <w:keepLines/>
              <w:spacing w:after="0"/>
              <w:jc w:val="center"/>
              <w:rPr>
                <w:rFonts w:ascii="Arial" w:eastAsia="SimSun" w:hAnsi="Arial"/>
                <w:sz w:val="18"/>
              </w:rPr>
            </w:pPr>
          </w:p>
        </w:tc>
      </w:tr>
      <w:tr w:rsidR="00542FBA" w:rsidRPr="00542FBA" w14:paraId="4EB7A52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64F53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6C4BD22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AC6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tcPr>
          <w:p w14:paraId="0529AD1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AE21F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D0EB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CE029FD" w14:textId="77777777" w:rsidR="00542FBA" w:rsidRPr="00542FBA" w:rsidRDefault="00542FBA" w:rsidP="00542FBA">
            <w:pPr>
              <w:keepNext/>
              <w:keepLines/>
              <w:spacing w:after="0"/>
              <w:jc w:val="center"/>
              <w:rPr>
                <w:rFonts w:ascii="Arial" w:eastAsia="SimSun" w:hAnsi="Arial"/>
                <w:sz w:val="18"/>
              </w:rPr>
            </w:pPr>
          </w:p>
        </w:tc>
      </w:tr>
      <w:tr w:rsidR="00542FBA" w:rsidRPr="00542FBA" w14:paraId="0B1E69F5"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647A5A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35A9F0D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8A7D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304D19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EA0D2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06CBC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C4C74C" w14:textId="77777777" w:rsidR="00542FBA" w:rsidRPr="00542FBA" w:rsidRDefault="00542FBA" w:rsidP="00542FBA">
            <w:pPr>
              <w:keepNext/>
              <w:keepLines/>
              <w:spacing w:after="0"/>
              <w:jc w:val="center"/>
              <w:rPr>
                <w:rFonts w:ascii="Arial" w:eastAsia="SimSun" w:hAnsi="Arial"/>
                <w:sz w:val="18"/>
              </w:rPr>
            </w:pPr>
          </w:p>
        </w:tc>
      </w:tr>
      <w:tr w:rsidR="00542FBA" w:rsidRPr="00542FBA" w14:paraId="541E9D33"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8D38A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56653CA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4D53B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tcPr>
          <w:p w14:paraId="035192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6A5C8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6D4C9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10736" w14:textId="77777777" w:rsidR="00542FBA" w:rsidRPr="00542FBA" w:rsidRDefault="00542FBA" w:rsidP="00542FBA">
            <w:pPr>
              <w:keepNext/>
              <w:keepLines/>
              <w:spacing w:after="0"/>
              <w:jc w:val="center"/>
              <w:rPr>
                <w:rFonts w:ascii="Arial" w:eastAsia="SimSun" w:hAnsi="Arial"/>
                <w:sz w:val="18"/>
              </w:rPr>
            </w:pPr>
          </w:p>
        </w:tc>
      </w:tr>
      <w:tr w:rsidR="00542FBA" w:rsidRPr="00542FBA" w14:paraId="147B07A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5818DA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462467F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4FA7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2FAA17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114F7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1432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AAD66" w14:textId="77777777" w:rsidR="00542FBA" w:rsidRPr="00542FBA" w:rsidRDefault="00542FBA" w:rsidP="00542FBA">
            <w:pPr>
              <w:keepNext/>
              <w:keepLines/>
              <w:spacing w:after="0"/>
              <w:jc w:val="center"/>
              <w:rPr>
                <w:rFonts w:ascii="Arial" w:eastAsia="SimSun" w:hAnsi="Arial"/>
                <w:sz w:val="18"/>
              </w:rPr>
            </w:pPr>
          </w:p>
        </w:tc>
      </w:tr>
      <w:tr w:rsidR="00542FBA" w:rsidRPr="00542FBA" w14:paraId="528255C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EE19D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4066558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EB3E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tcPr>
          <w:p w14:paraId="4BD92C9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05C5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3289D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DF8F1F" w14:textId="77777777" w:rsidR="00542FBA" w:rsidRPr="00542FBA" w:rsidRDefault="00542FBA" w:rsidP="00542FBA">
            <w:pPr>
              <w:keepNext/>
              <w:keepLines/>
              <w:spacing w:after="0"/>
              <w:jc w:val="center"/>
              <w:rPr>
                <w:rFonts w:ascii="Arial" w:eastAsia="SimSun" w:hAnsi="Arial"/>
                <w:sz w:val="18"/>
              </w:rPr>
            </w:pPr>
          </w:p>
        </w:tc>
      </w:tr>
      <w:tr w:rsidR="00542FBA" w:rsidRPr="00542FBA" w14:paraId="70E5D3F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D2192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3BEAFA9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9D59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6F80CA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E4E5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E2A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57F1D8" w14:textId="77777777" w:rsidR="00542FBA" w:rsidRPr="00542FBA" w:rsidRDefault="00542FBA" w:rsidP="00542FBA">
            <w:pPr>
              <w:keepNext/>
              <w:keepLines/>
              <w:spacing w:after="0"/>
              <w:jc w:val="center"/>
              <w:rPr>
                <w:rFonts w:ascii="Arial" w:eastAsia="SimSun" w:hAnsi="Arial"/>
                <w:sz w:val="18"/>
              </w:rPr>
            </w:pPr>
          </w:p>
        </w:tc>
      </w:tr>
      <w:tr w:rsidR="00542FBA" w:rsidRPr="00542FBA" w14:paraId="13C6F3C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02A00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BC1DD9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5FF5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EE54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F7D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C349F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9A8A0" w14:textId="77777777" w:rsidR="00542FBA" w:rsidRPr="00542FBA" w:rsidRDefault="00542FBA" w:rsidP="00542FBA">
            <w:pPr>
              <w:keepNext/>
              <w:keepLines/>
              <w:spacing w:after="0"/>
              <w:jc w:val="center"/>
              <w:rPr>
                <w:rFonts w:ascii="Arial" w:eastAsia="SimSun" w:hAnsi="Arial"/>
                <w:sz w:val="18"/>
              </w:rPr>
            </w:pPr>
          </w:p>
        </w:tc>
      </w:tr>
      <w:tr w:rsidR="00542FBA" w:rsidRPr="00542FBA" w14:paraId="4CF7F67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2837B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191D260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491F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659CBB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818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10E47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1A3F37" w14:textId="77777777" w:rsidR="00542FBA" w:rsidRPr="00542FBA" w:rsidRDefault="00542FBA" w:rsidP="00542FBA">
            <w:pPr>
              <w:keepNext/>
              <w:keepLines/>
              <w:spacing w:after="0"/>
              <w:jc w:val="center"/>
              <w:rPr>
                <w:rFonts w:ascii="Arial" w:eastAsia="SimSun" w:hAnsi="Arial"/>
                <w:sz w:val="18"/>
              </w:rPr>
            </w:pPr>
          </w:p>
        </w:tc>
      </w:tr>
      <w:tr w:rsidR="0039176E" w:rsidRPr="00542FBA" w14:paraId="63D9995D" w14:textId="77777777" w:rsidTr="00CB5F62">
        <w:trPr>
          <w:jc w:val="center"/>
          <w:ins w:id="364" w:author="Licheng Lin" w:date="2024-02-16T20:14:00Z"/>
        </w:trPr>
        <w:tc>
          <w:tcPr>
            <w:tcW w:w="1785" w:type="pct"/>
            <w:tcBorders>
              <w:top w:val="single" w:sz="4" w:space="0" w:color="auto"/>
              <w:left w:val="single" w:sz="4" w:space="0" w:color="auto"/>
              <w:bottom w:val="single" w:sz="4" w:space="0" w:color="auto"/>
              <w:right w:val="single" w:sz="4" w:space="0" w:color="auto"/>
            </w:tcBorders>
            <w:vAlign w:val="center"/>
          </w:tcPr>
          <w:p w14:paraId="73061DFD" w14:textId="34FE3D97" w:rsidR="0039176E" w:rsidRPr="00542FBA" w:rsidRDefault="0039176E" w:rsidP="00542FBA">
            <w:pPr>
              <w:keepNext/>
              <w:keepLines/>
              <w:spacing w:after="0"/>
              <w:rPr>
                <w:ins w:id="365" w:author="Licheng Lin" w:date="2024-02-16T20:14:00Z"/>
                <w:rFonts w:ascii="Arial" w:eastAsia="SimSun" w:hAnsi="Arial" w:cs="Arial"/>
                <w:sz w:val="18"/>
                <w:szCs w:val="18"/>
              </w:rPr>
            </w:pPr>
            <w:ins w:id="366" w:author="Licheng Lin" w:date="2024-02-16T20:14: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CB96C5E" w14:textId="77777777" w:rsidR="0039176E" w:rsidRPr="00542FBA" w:rsidRDefault="0039176E" w:rsidP="00542FBA">
            <w:pPr>
              <w:keepNext/>
              <w:keepLines/>
              <w:spacing w:after="0"/>
              <w:jc w:val="center"/>
              <w:rPr>
                <w:ins w:id="367" w:author="Licheng Lin" w:date="2024-02-16T20:1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7F3CED" w14:textId="165D35A3" w:rsidR="0039176E" w:rsidRPr="00216664" w:rsidRDefault="0039176E" w:rsidP="00542FBA">
            <w:pPr>
              <w:keepNext/>
              <w:keepLines/>
              <w:spacing w:after="0"/>
              <w:jc w:val="center"/>
              <w:rPr>
                <w:ins w:id="368" w:author="Licheng Lin" w:date="2024-02-16T20:14:00Z"/>
                <w:rFonts w:ascii="Arial" w:hAnsi="Arial" w:cs="Arial"/>
                <w:sz w:val="18"/>
                <w:szCs w:val="18"/>
                <w:lang w:eastAsia="zh-TW"/>
              </w:rPr>
            </w:pPr>
            <w:ins w:id="369" w:author="Licheng Lin" w:date="2024-02-16T20:14:00Z">
              <w:r>
                <w:rPr>
                  <w:rFonts w:ascii="Arial" w:hAnsi="Arial" w:cs="Arial" w:hint="eastAsia"/>
                  <w:sz w:val="18"/>
                  <w:szCs w:val="18"/>
                  <w:lang w:eastAsia="zh-TW"/>
                </w:rPr>
                <w:t>1</w:t>
              </w:r>
              <w:r>
                <w:rPr>
                  <w:rFonts w:ascii="Arial" w:hAnsi="Arial" w:cs="Arial"/>
                  <w:sz w:val="18"/>
                  <w:szCs w:val="18"/>
                  <w:lang w:eastAsia="zh-TW"/>
                </w:rPr>
                <w:t>2</w:t>
              </w:r>
            </w:ins>
          </w:p>
        </w:tc>
        <w:tc>
          <w:tcPr>
            <w:tcW w:w="533" w:type="pct"/>
            <w:tcBorders>
              <w:top w:val="single" w:sz="4" w:space="0" w:color="auto"/>
              <w:left w:val="single" w:sz="4" w:space="0" w:color="auto"/>
              <w:bottom w:val="single" w:sz="4" w:space="0" w:color="auto"/>
              <w:right w:val="single" w:sz="4" w:space="0" w:color="auto"/>
            </w:tcBorders>
            <w:vAlign w:val="center"/>
          </w:tcPr>
          <w:p w14:paraId="2C50FD5B" w14:textId="77777777" w:rsidR="0039176E" w:rsidRPr="00542FBA" w:rsidRDefault="0039176E" w:rsidP="00542FBA">
            <w:pPr>
              <w:keepNext/>
              <w:keepLines/>
              <w:spacing w:after="0"/>
              <w:jc w:val="center"/>
              <w:rPr>
                <w:ins w:id="370"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145ACF" w14:textId="77777777" w:rsidR="0039176E" w:rsidRPr="00542FBA" w:rsidRDefault="0039176E" w:rsidP="00542FBA">
            <w:pPr>
              <w:keepNext/>
              <w:keepLines/>
              <w:spacing w:after="0"/>
              <w:jc w:val="center"/>
              <w:rPr>
                <w:ins w:id="371"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EC98DE" w14:textId="77777777" w:rsidR="0039176E" w:rsidRPr="00542FBA" w:rsidRDefault="0039176E" w:rsidP="00542FBA">
            <w:pPr>
              <w:keepNext/>
              <w:keepLines/>
              <w:spacing w:after="0"/>
              <w:jc w:val="center"/>
              <w:rPr>
                <w:ins w:id="372"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160C1" w14:textId="77777777" w:rsidR="0039176E" w:rsidRPr="00542FBA" w:rsidRDefault="0039176E" w:rsidP="00542FBA">
            <w:pPr>
              <w:keepNext/>
              <w:keepLines/>
              <w:spacing w:after="0"/>
              <w:jc w:val="center"/>
              <w:rPr>
                <w:ins w:id="373" w:author="Licheng Lin" w:date="2024-02-16T20:14:00Z"/>
                <w:rFonts w:ascii="Arial" w:eastAsia="SimSun" w:hAnsi="Arial"/>
                <w:sz w:val="18"/>
              </w:rPr>
            </w:pPr>
          </w:p>
        </w:tc>
      </w:tr>
      <w:tr w:rsidR="00542FBA" w:rsidRPr="00542FBA" w14:paraId="2D96A25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FB763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196F88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C505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2F81C6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B238D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3B9DC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16118" w14:textId="77777777" w:rsidR="00542FBA" w:rsidRPr="00542FBA" w:rsidRDefault="00542FBA" w:rsidP="00542FBA">
            <w:pPr>
              <w:keepNext/>
              <w:keepLines/>
              <w:spacing w:after="0"/>
              <w:jc w:val="center"/>
              <w:rPr>
                <w:rFonts w:ascii="Arial" w:eastAsia="SimSun" w:hAnsi="Arial"/>
                <w:sz w:val="18"/>
              </w:rPr>
            </w:pPr>
          </w:p>
        </w:tc>
      </w:tr>
      <w:tr w:rsidR="00542FBA" w:rsidRPr="00542FBA" w14:paraId="57C8D8F0"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06DFE9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57092A6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AC3D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BC81A8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AD80D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5420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32D2AC" w14:textId="77777777" w:rsidR="00542FBA" w:rsidRPr="00542FBA" w:rsidRDefault="00542FBA" w:rsidP="00542FBA">
            <w:pPr>
              <w:keepNext/>
              <w:keepLines/>
              <w:spacing w:after="0"/>
              <w:jc w:val="center"/>
              <w:rPr>
                <w:rFonts w:ascii="Arial" w:eastAsia="SimSun" w:hAnsi="Arial"/>
                <w:sz w:val="18"/>
              </w:rPr>
            </w:pPr>
          </w:p>
        </w:tc>
      </w:tr>
      <w:tr w:rsidR="00542FBA" w:rsidRPr="00542FBA" w14:paraId="18C6E98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F3761D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1AB0D86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6AF8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BBFD3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F358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6368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064D0D" w14:textId="77777777" w:rsidR="00542FBA" w:rsidRPr="00542FBA" w:rsidRDefault="00542FBA" w:rsidP="00542FBA">
            <w:pPr>
              <w:keepNext/>
              <w:keepLines/>
              <w:spacing w:after="0"/>
              <w:jc w:val="center"/>
              <w:rPr>
                <w:rFonts w:ascii="Arial" w:eastAsia="SimSun" w:hAnsi="Arial"/>
                <w:sz w:val="18"/>
              </w:rPr>
            </w:pPr>
          </w:p>
        </w:tc>
      </w:tr>
      <w:tr w:rsidR="00542FBA" w:rsidRPr="00542FBA" w14:paraId="520D0FD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1F9B8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43A665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F7462A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F8AA9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B4E5C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DFE0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AECD76" w14:textId="77777777" w:rsidR="00542FBA" w:rsidRPr="00542FBA" w:rsidRDefault="00542FBA" w:rsidP="00542FBA">
            <w:pPr>
              <w:keepNext/>
              <w:keepLines/>
              <w:spacing w:after="0"/>
              <w:jc w:val="center"/>
              <w:rPr>
                <w:rFonts w:ascii="Arial" w:eastAsia="SimSun" w:hAnsi="Arial"/>
                <w:sz w:val="18"/>
              </w:rPr>
            </w:pPr>
          </w:p>
        </w:tc>
      </w:tr>
      <w:tr w:rsidR="00542FBA" w:rsidRPr="00542FBA" w14:paraId="0131F6C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A269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554B2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D49E2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81873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2CDAE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D6201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AD6DE" w14:textId="77777777" w:rsidR="00542FBA" w:rsidRPr="00542FBA" w:rsidRDefault="00542FBA" w:rsidP="00542FBA">
            <w:pPr>
              <w:keepNext/>
              <w:keepLines/>
              <w:spacing w:after="0"/>
              <w:jc w:val="center"/>
              <w:rPr>
                <w:rFonts w:ascii="Arial" w:eastAsia="SimSun" w:hAnsi="Arial"/>
                <w:sz w:val="18"/>
              </w:rPr>
            </w:pPr>
          </w:p>
        </w:tc>
      </w:tr>
      <w:tr w:rsidR="00216664" w:rsidRPr="00542FBA" w14:paraId="602F98BD" w14:textId="77777777" w:rsidTr="00CB5F62">
        <w:trPr>
          <w:jc w:val="center"/>
          <w:ins w:id="374" w:author="Licheng Lin" w:date="2024-02-16T20:15:00Z"/>
        </w:trPr>
        <w:tc>
          <w:tcPr>
            <w:tcW w:w="1785" w:type="pct"/>
            <w:tcBorders>
              <w:top w:val="single" w:sz="4" w:space="0" w:color="auto"/>
              <w:left w:val="single" w:sz="4" w:space="0" w:color="auto"/>
              <w:bottom w:val="single" w:sz="4" w:space="0" w:color="auto"/>
              <w:right w:val="single" w:sz="4" w:space="0" w:color="auto"/>
            </w:tcBorders>
          </w:tcPr>
          <w:p w14:paraId="61E9259B" w14:textId="06FD6A55" w:rsidR="00216664" w:rsidRPr="00542FBA" w:rsidRDefault="00216664" w:rsidP="00542FBA">
            <w:pPr>
              <w:keepNext/>
              <w:keepLines/>
              <w:spacing w:after="0"/>
              <w:rPr>
                <w:ins w:id="375" w:author="Licheng Lin" w:date="2024-02-16T20:15:00Z"/>
                <w:rFonts w:ascii="Arial" w:eastAsia="SimSun" w:hAnsi="Arial" w:cs="Arial"/>
                <w:sz w:val="18"/>
                <w:szCs w:val="18"/>
              </w:rPr>
            </w:pPr>
            <w:ins w:id="376" w:author="Licheng Lin" w:date="2024-02-16T20:15: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854A07F" w14:textId="22E98D0E" w:rsidR="00216664" w:rsidRPr="00542FBA" w:rsidRDefault="00216664" w:rsidP="00542FBA">
            <w:pPr>
              <w:keepNext/>
              <w:keepLines/>
              <w:spacing w:after="0"/>
              <w:jc w:val="center"/>
              <w:rPr>
                <w:ins w:id="377" w:author="Licheng Lin" w:date="2024-02-16T20:15:00Z"/>
                <w:rFonts w:ascii="Arial" w:eastAsia="SimSun" w:hAnsi="Arial" w:cs="Arial"/>
                <w:sz w:val="18"/>
                <w:szCs w:val="18"/>
              </w:rPr>
            </w:pPr>
            <w:ins w:id="378" w:author="Licheng Lin" w:date="2024-02-16T20:15: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tcPr>
          <w:p w14:paraId="719E0545" w14:textId="51F2F162" w:rsidR="00216664" w:rsidRPr="00216664" w:rsidRDefault="00216664" w:rsidP="00542FBA">
            <w:pPr>
              <w:keepNext/>
              <w:keepLines/>
              <w:spacing w:after="0"/>
              <w:jc w:val="center"/>
              <w:rPr>
                <w:ins w:id="379" w:author="Licheng Lin" w:date="2024-02-16T20:15:00Z"/>
                <w:rFonts w:ascii="Arial" w:hAnsi="Arial" w:cs="Arial"/>
                <w:sz w:val="18"/>
                <w:szCs w:val="18"/>
                <w:lang w:eastAsia="zh-TW"/>
              </w:rPr>
            </w:pPr>
            <w:ins w:id="380" w:author="Licheng Lin" w:date="2024-02-16T20:15:00Z">
              <w:r>
                <w:rPr>
                  <w:rFonts w:ascii="Arial" w:hAnsi="Arial" w:cs="Arial" w:hint="eastAsia"/>
                  <w:sz w:val="18"/>
                  <w:szCs w:val="18"/>
                  <w:lang w:eastAsia="zh-TW"/>
                </w:rPr>
                <w:t>2</w:t>
              </w:r>
              <w:r>
                <w:rPr>
                  <w:rFonts w:ascii="Arial" w:hAnsi="Arial" w:cs="Arial"/>
                  <w:sz w:val="18"/>
                  <w:szCs w:val="18"/>
                  <w:lang w:eastAsia="zh-TW"/>
                </w:rPr>
                <w:t>5104</w:t>
              </w:r>
            </w:ins>
          </w:p>
        </w:tc>
        <w:tc>
          <w:tcPr>
            <w:tcW w:w="533" w:type="pct"/>
            <w:tcBorders>
              <w:top w:val="single" w:sz="4" w:space="0" w:color="auto"/>
              <w:left w:val="single" w:sz="4" w:space="0" w:color="auto"/>
              <w:bottom w:val="single" w:sz="4" w:space="0" w:color="auto"/>
              <w:right w:val="single" w:sz="4" w:space="0" w:color="auto"/>
            </w:tcBorders>
            <w:vAlign w:val="center"/>
          </w:tcPr>
          <w:p w14:paraId="563D1FCD" w14:textId="77777777" w:rsidR="00216664" w:rsidRPr="00542FBA" w:rsidRDefault="00216664" w:rsidP="00542FBA">
            <w:pPr>
              <w:keepNext/>
              <w:keepLines/>
              <w:spacing w:after="0"/>
              <w:jc w:val="center"/>
              <w:rPr>
                <w:ins w:id="381"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F9DF82" w14:textId="77777777" w:rsidR="00216664" w:rsidRPr="00542FBA" w:rsidRDefault="00216664" w:rsidP="00542FBA">
            <w:pPr>
              <w:keepNext/>
              <w:keepLines/>
              <w:spacing w:after="0"/>
              <w:jc w:val="center"/>
              <w:rPr>
                <w:ins w:id="382"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001E25" w14:textId="77777777" w:rsidR="00216664" w:rsidRPr="00542FBA" w:rsidRDefault="00216664" w:rsidP="00542FBA">
            <w:pPr>
              <w:keepNext/>
              <w:keepLines/>
              <w:spacing w:after="0"/>
              <w:jc w:val="center"/>
              <w:rPr>
                <w:ins w:id="383"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9159D2" w14:textId="77777777" w:rsidR="00216664" w:rsidRPr="00542FBA" w:rsidRDefault="00216664" w:rsidP="00542FBA">
            <w:pPr>
              <w:keepNext/>
              <w:keepLines/>
              <w:spacing w:after="0"/>
              <w:jc w:val="center"/>
              <w:rPr>
                <w:ins w:id="384" w:author="Licheng Lin" w:date="2024-02-16T20:15:00Z"/>
                <w:rFonts w:ascii="Arial" w:eastAsia="SimSun" w:hAnsi="Arial"/>
                <w:sz w:val="18"/>
              </w:rPr>
            </w:pPr>
          </w:p>
        </w:tc>
      </w:tr>
      <w:tr w:rsidR="00542FBA" w:rsidRPr="00542FBA" w14:paraId="7FC839AA"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4D56BB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9123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1134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tcPr>
          <w:p w14:paraId="4821925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F8500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23D5E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D17D80" w14:textId="77777777" w:rsidR="00542FBA" w:rsidRPr="00542FBA" w:rsidRDefault="00542FBA" w:rsidP="00542FBA">
            <w:pPr>
              <w:keepNext/>
              <w:keepLines/>
              <w:spacing w:after="0"/>
              <w:jc w:val="center"/>
              <w:rPr>
                <w:rFonts w:ascii="Arial" w:eastAsia="SimSun" w:hAnsi="Arial"/>
                <w:sz w:val="18"/>
              </w:rPr>
            </w:pPr>
          </w:p>
        </w:tc>
      </w:tr>
      <w:tr w:rsidR="00542FBA" w:rsidRPr="00542FBA" w14:paraId="2AEBD84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F5928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6E7C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92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1EC3E19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B326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D87D2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46F32D" w14:textId="77777777" w:rsidR="00542FBA" w:rsidRPr="00542FBA" w:rsidRDefault="00542FBA" w:rsidP="00542FBA">
            <w:pPr>
              <w:keepNext/>
              <w:keepLines/>
              <w:spacing w:after="0"/>
              <w:jc w:val="center"/>
              <w:rPr>
                <w:rFonts w:ascii="Arial" w:eastAsia="SimSun" w:hAnsi="Arial"/>
                <w:sz w:val="18"/>
              </w:rPr>
            </w:pPr>
          </w:p>
        </w:tc>
      </w:tr>
      <w:tr w:rsidR="00542FBA" w:rsidRPr="00542FBA" w14:paraId="1ACC6B9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4D5A903"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03C1A3E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36BA415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2689D3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2630F5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D50020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16996D7"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13481FC0"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F48E7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9E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98328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7C82B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322E6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2BABF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710E8E" w14:textId="77777777" w:rsidR="00542FBA" w:rsidRPr="00542FBA" w:rsidRDefault="00542FBA" w:rsidP="00542FBA">
            <w:pPr>
              <w:keepNext/>
              <w:keepLines/>
              <w:spacing w:after="0"/>
              <w:jc w:val="center"/>
              <w:rPr>
                <w:rFonts w:ascii="Arial" w:eastAsia="SimSun" w:hAnsi="Arial"/>
                <w:sz w:val="18"/>
              </w:rPr>
            </w:pPr>
          </w:p>
        </w:tc>
      </w:tr>
      <w:tr w:rsidR="00216664" w:rsidRPr="00542FBA" w14:paraId="23F6E4AC" w14:textId="77777777" w:rsidTr="00CB5F62">
        <w:trPr>
          <w:jc w:val="center"/>
          <w:ins w:id="385" w:author="Licheng Lin" w:date="2024-02-16T20:16:00Z"/>
        </w:trPr>
        <w:tc>
          <w:tcPr>
            <w:tcW w:w="1785" w:type="pct"/>
            <w:tcBorders>
              <w:top w:val="single" w:sz="4" w:space="0" w:color="auto"/>
              <w:left w:val="single" w:sz="4" w:space="0" w:color="auto"/>
              <w:bottom w:val="single" w:sz="4" w:space="0" w:color="auto"/>
              <w:right w:val="single" w:sz="4" w:space="0" w:color="auto"/>
            </w:tcBorders>
          </w:tcPr>
          <w:p w14:paraId="607DA5EF" w14:textId="7F917853" w:rsidR="00216664" w:rsidRPr="00542FBA" w:rsidRDefault="00216664" w:rsidP="00542FBA">
            <w:pPr>
              <w:keepNext/>
              <w:keepLines/>
              <w:spacing w:after="0"/>
              <w:rPr>
                <w:ins w:id="386" w:author="Licheng Lin" w:date="2024-02-16T20:16:00Z"/>
                <w:rFonts w:ascii="Arial" w:eastAsia="SimSun" w:hAnsi="Arial" w:cs="Arial"/>
                <w:sz w:val="18"/>
                <w:szCs w:val="18"/>
                <w:lang w:val="sv-FI"/>
              </w:rPr>
            </w:pPr>
            <w:ins w:id="387" w:author="Licheng Lin" w:date="2024-02-16T20:16: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F53BEF4" w14:textId="438EC940" w:rsidR="00216664" w:rsidRPr="00216664" w:rsidRDefault="00216664" w:rsidP="00542FBA">
            <w:pPr>
              <w:keepNext/>
              <w:keepLines/>
              <w:spacing w:after="0"/>
              <w:jc w:val="center"/>
              <w:rPr>
                <w:ins w:id="388" w:author="Licheng Lin" w:date="2024-02-16T20:16:00Z"/>
                <w:rFonts w:ascii="Arial" w:hAnsi="Arial" w:cs="Arial"/>
                <w:sz w:val="18"/>
                <w:szCs w:val="18"/>
                <w:lang w:eastAsia="zh-TW"/>
              </w:rPr>
            </w:pPr>
            <w:ins w:id="389" w:author="Licheng Lin" w:date="2024-02-16T20:16:00Z">
              <w:r>
                <w:rPr>
                  <w:rFonts w:ascii="Arial" w:hAnsi="Arial" w:cs="Arial" w:hint="eastAsia"/>
                  <w:sz w:val="18"/>
                  <w:szCs w:val="18"/>
                  <w:lang w:eastAsia="zh-TW"/>
                </w:rPr>
                <w:t>B</w:t>
              </w:r>
              <w:r>
                <w:rPr>
                  <w:rFonts w:ascii="Arial" w:hAnsi="Arial" w:cs="Arial"/>
                  <w:sz w:val="18"/>
                  <w:szCs w:val="18"/>
                  <w:lang w:eastAsia="zh-TW"/>
                </w:rPr>
                <w:t>its</w:t>
              </w:r>
            </w:ins>
          </w:p>
        </w:tc>
        <w:tc>
          <w:tcPr>
            <w:tcW w:w="642" w:type="pct"/>
            <w:tcBorders>
              <w:top w:val="single" w:sz="4" w:space="0" w:color="auto"/>
              <w:left w:val="single" w:sz="4" w:space="0" w:color="auto"/>
              <w:bottom w:val="single" w:sz="4" w:space="0" w:color="auto"/>
              <w:right w:val="single" w:sz="4" w:space="0" w:color="auto"/>
            </w:tcBorders>
          </w:tcPr>
          <w:p w14:paraId="5AD17D84" w14:textId="78D566C1" w:rsidR="00216664" w:rsidRPr="004727B6" w:rsidRDefault="00216664" w:rsidP="00542FBA">
            <w:pPr>
              <w:keepNext/>
              <w:keepLines/>
              <w:spacing w:after="0"/>
              <w:jc w:val="center"/>
              <w:rPr>
                <w:ins w:id="390" w:author="Licheng Lin" w:date="2024-02-16T20:16:00Z"/>
                <w:rFonts w:ascii="Arial" w:hAnsi="Arial" w:cs="Arial"/>
                <w:sz w:val="18"/>
                <w:szCs w:val="18"/>
                <w:lang w:eastAsia="zh-TW"/>
              </w:rPr>
            </w:pPr>
            <w:ins w:id="391" w:author="Licheng Lin" w:date="2024-02-16T20:16:00Z">
              <w:r>
                <w:rPr>
                  <w:rFonts w:ascii="Arial" w:hAnsi="Arial" w:cs="Arial" w:hint="eastAsia"/>
                  <w:sz w:val="18"/>
                  <w:szCs w:val="18"/>
                  <w:lang w:eastAsia="zh-TW"/>
                </w:rPr>
                <w:t>2</w:t>
              </w:r>
              <w:r>
                <w:rPr>
                  <w:rFonts w:ascii="Arial" w:hAnsi="Arial" w:cs="Arial"/>
                  <w:sz w:val="18"/>
                  <w:szCs w:val="18"/>
                  <w:lang w:eastAsia="zh-TW"/>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31C919DB" w14:textId="77777777" w:rsidR="00216664" w:rsidRPr="00542FBA" w:rsidRDefault="00216664" w:rsidP="00542FBA">
            <w:pPr>
              <w:keepNext/>
              <w:keepLines/>
              <w:spacing w:after="0"/>
              <w:jc w:val="center"/>
              <w:rPr>
                <w:ins w:id="392"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F1A56D" w14:textId="77777777" w:rsidR="00216664" w:rsidRPr="00542FBA" w:rsidRDefault="00216664" w:rsidP="00542FBA">
            <w:pPr>
              <w:keepNext/>
              <w:keepLines/>
              <w:spacing w:after="0"/>
              <w:jc w:val="center"/>
              <w:rPr>
                <w:ins w:id="393"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640948" w14:textId="77777777" w:rsidR="00216664" w:rsidRPr="00542FBA" w:rsidRDefault="00216664" w:rsidP="00542FBA">
            <w:pPr>
              <w:keepNext/>
              <w:keepLines/>
              <w:spacing w:after="0"/>
              <w:jc w:val="center"/>
              <w:rPr>
                <w:ins w:id="394"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C50252" w14:textId="77777777" w:rsidR="00216664" w:rsidRPr="00542FBA" w:rsidRDefault="00216664" w:rsidP="00542FBA">
            <w:pPr>
              <w:keepNext/>
              <w:keepLines/>
              <w:spacing w:after="0"/>
              <w:jc w:val="center"/>
              <w:rPr>
                <w:ins w:id="395" w:author="Licheng Lin" w:date="2024-02-16T20:16:00Z"/>
                <w:rFonts w:ascii="Arial" w:eastAsia="SimSun" w:hAnsi="Arial"/>
                <w:sz w:val="18"/>
              </w:rPr>
            </w:pPr>
          </w:p>
        </w:tc>
      </w:tr>
      <w:tr w:rsidR="00542FBA" w:rsidRPr="00542FBA" w14:paraId="6272EFD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0F6CB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6DBD5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778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1A2C91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C6BA7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ECD1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DE8A6" w14:textId="77777777" w:rsidR="00542FBA" w:rsidRPr="00542FBA" w:rsidRDefault="00542FBA" w:rsidP="00542FBA">
            <w:pPr>
              <w:keepNext/>
              <w:keepLines/>
              <w:spacing w:after="0"/>
              <w:jc w:val="center"/>
              <w:rPr>
                <w:rFonts w:ascii="Arial" w:eastAsia="SimSun" w:hAnsi="Arial"/>
                <w:sz w:val="18"/>
              </w:rPr>
            </w:pPr>
          </w:p>
        </w:tc>
      </w:tr>
      <w:tr w:rsidR="00542FBA" w:rsidRPr="00542FBA" w14:paraId="2BE691E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6E68B6A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349F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DBBC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43EB8B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5CC1F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8A786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38CB92" w14:textId="77777777" w:rsidR="00542FBA" w:rsidRPr="00542FBA" w:rsidRDefault="00542FBA" w:rsidP="00542FBA">
            <w:pPr>
              <w:keepNext/>
              <w:keepLines/>
              <w:spacing w:after="0"/>
              <w:jc w:val="center"/>
              <w:rPr>
                <w:rFonts w:ascii="Arial" w:eastAsia="SimSun" w:hAnsi="Arial"/>
                <w:sz w:val="18"/>
              </w:rPr>
            </w:pPr>
          </w:p>
        </w:tc>
      </w:tr>
      <w:tr w:rsidR="00542FBA" w:rsidRPr="00542FBA" w14:paraId="2B88680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7793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0FEF22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408F61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D563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63EB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45B0C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9C702E" w14:textId="77777777" w:rsidR="00542FBA" w:rsidRPr="00542FBA" w:rsidRDefault="00542FBA" w:rsidP="00542FBA">
            <w:pPr>
              <w:keepNext/>
              <w:keepLines/>
              <w:spacing w:after="0"/>
              <w:jc w:val="center"/>
              <w:rPr>
                <w:rFonts w:ascii="Arial" w:eastAsia="SimSun" w:hAnsi="Arial"/>
                <w:sz w:val="18"/>
              </w:rPr>
            </w:pPr>
          </w:p>
        </w:tc>
      </w:tr>
      <w:tr w:rsidR="00542FBA" w:rsidRPr="00542FBA" w14:paraId="2D33020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B0BD42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FD6761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7D4A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A819C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1FC8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72807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B74DDD" w14:textId="77777777" w:rsidR="00542FBA" w:rsidRPr="00542FBA" w:rsidRDefault="00542FBA" w:rsidP="00542FBA">
            <w:pPr>
              <w:keepNext/>
              <w:keepLines/>
              <w:spacing w:after="0"/>
              <w:jc w:val="center"/>
              <w:rPr>
                <w:rFonts w:ascii="Arial" w:eastAsia="SimSun" w:hAnsi="Arial"/>
                <w:sz w:val="18"/>
              </w:rPr>
            </w:pPr>
          </w:p>
        </w:tc>
      </w:tr>
      <w:tr w:rsidR="004727B6" w:rsidRPr="00542FBA" w14:paraId="3F32F2DC" w14:textId="77777777" w:rsidTr="00CB5F62">
        <w:trPr>
          <w:jc w:val="center"/>
          <w:ins w:id="396" w:author="Licheng Lin" w:date="2024-02-16T20:16:00Z"/>
        </w:trPr>
        <w:tc>
          <w:tcPr>
            <w:tcW w:w="1785" w:type="pct"/>
            <w:tcBorders>
              <w:top w:val="single" w:sz="4" w:space="0" w:color="auto"/>
              <w:left w:val="single" w:sz="4" w:space="0" w:color="auto"/>
              <w:bottom w:val="single" w:sz="4" w:space="0" w:color="auto"/>
              <w:right w:val="single" w:sz="4" w:space="0" w:color="auto"/>
            </w:tcBorders>
          </w:tcPr>
          <w:p w14:paraId="64583DBB" w14:textId="2C1E12AE" w:rsidR="004727B6" w:rsidRPr="00542FBA" w:rsidRDefault="004727B6" w:rsidP="00542FBA">
            <w:pPr>
              <w:keepNext/>
              <w:keepLines/>
              <w:spacing w:after="0"/>
              <w:rPr>
                <w:ins w:id="397" w:author="Licheng Lin" w:date="2024-02-16T20:16:00Z"/>
                <w:rFonts w:ascii="Arial" w:eastAsia="SimSun" w:hAnsi="Arial" w:cs="Arial"/>
                <w:sz w:val="18"/>
                <w:szCs w:val="18"/>
              </w:rPr>
            </w:pPr>
            <w:ins w:id="398" w:author="Licheng Lin" w:date="2024-02-16T20:16:00Z">
              <w:r w:rsidRPr="004727B6">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284529E5" w14:textId="177A02A0" w:rsidR="004727B6" w:rsidRPr="004727B6" w:rsidRDefault="004727B6" w:rsidP="00542FBA">
            <w:pPr>
              <w:keepNext/>
              <w:keepLines/>
              <w:spacing w:after="0"/>
              <w:jc w:val="center"/>
              <w:rPr>
                <w:ins w:id="399" w:author="Licheng Lin" w:date="2024-02-16T20:16:00Z"/>
                <w:rFonts w:ascii="Arial" w:hAnsi="Arial" w:cs="Arial"/>
                <w:sz w:val="18"/>
                <w:szCs w:val="18"/>
                <w:lang w:eastAsia="zh-TW"/>
              </w:rPr>
            </w:pPr>
            <w:ins w:id="400" w:author="Licheng Lin" w:date="2024-02-16T20:16:00Z">
              <w:r>
                <w:rPr>
                  <w:rFonts w:ascii="Arial" w:hAnsi="Arial" w:cs="Arial" w:hint="eastAsia"/>
                  <w:sz w:val="18"/>
                  <w:szCs w:val="18"/>
                  <w:lang w:eastAsia="zh-TW"/>
                </w:rPr>
                <w:t>C</w:t>
              </w:r>
              <w:r>
                <w:rPr>
                  <w:rFonts w:ascii="Arial" w:hAnsi="Arial" w:cs="Arial"/>
                  <w:sz w:val="18"/>
                  <w:szCs w:val="18"/>
                  <w:lang w:eastAsia="zh-TW"/>
                </w:rPr>
                <w:t>Bs</w:t>
              </w:r>
            </w:ins>
          </w:p>
        </w:tc>
        <w:tc>
          <w:tcPr>
            <w:tcW w:w="642" w:type="pct"/>
            <w:tcBorders>
              <w:top w:val="single" w:sz="4" w:space="0" w:color="auto"/>
              <w:left w:val="single" w:sz="4" w:space="0" w:color="auto"/>
              <w:bottom w:val="single" w:sz="4" w:space="0" w:color="auto"/>
              <w:right w:val="single" w:sz="4" w:space="0" w:color="auto"/>
            </w:tcBorders>
            <w:vAlign w:val="center"/>
          </w:tcPr>
          <w:p w14:paraId="0064EC72" w14:textId="7535E92F" w:rsidR="004727B6" w:rsidRPr="00230BAD" w:rsidRDefault="004727B6" w:rsidP="00542FBA">
            <w:pPr>
              <w:keepNext/>
              <w:keepLines/>
              <w:spacing w:after="0"/>
              <w:jc w:val="center"/>
              <w:rPr>
                <w:ins w:id="401" w:author="Licheng Lin" w:date="2024-02-16T20:16:00Z"/>
                <w:rFonts w:ascii="Arial" w:hAnsi="Arial" w:cs="Arial"/>
                <w:sz w:val="18"/>
                <w:szCs w:val="18"/>
                <w:lang w:eastAsia="zh-TW"/>
              </w:rPr>
            </w:pPr>
            <w:ins w:id="402" w:author="Licheng Lin" w:date="2024-02-16T20:17:00Z">
              <w:r>
                <w:rPr>
                  <w:rFonts w:ascii="Arial" w:hAnsi="Arial" w:cs="Arial" w:hint="eastAsia"/>
                  <w:sz w:val="18"/>
                  <w:szCs w:val="18"/>
                  <w:lang w:eastAsia="zh-TW"/>
                </w:rPr>
                <w:t>3</w:t>
              </w:r>
            </w:ins>
          </w:p>
        </w:tc>
        <w:tc>
          <w:tcPr>
            <w:tcW w:w="533" w:type="pct"/>
            <w:tcBorders>
              <w:top w:val="single" w:sz="4" w:space="0" w:color="auto"/>
              <w:left w:val="single" w:sz="4" w:space="0" w:color="auto"/>
              <w:bottom w:val="single" w:sz="4" w:space="0" w:color="auto"/>
              <w:right w:val="single" w:sz="4" w:space="0" w:color="auto"/>
            </w:tcBorders>
            <w:vAlign w:val="center"/>
          </w:tcPr>
          <w:p w14:paraId="3ACF7202" w14:textId="77777777" w:rsidR="004727B6" w:rsidRPr="00542FBA" w:rsidRDefault="004727B6" w:rsidP="00542FBA">
            <w:pPr>
              <w:keepNext/>
              <w:keepLines/>
              <w:spacing w:after="0"/>
              <w:jc w:val="center"/>
              <w:rPr>
                <w:ins w:id="403"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559117" w14:textId="77777777" w:rsidR="004727B6" w:rsidRPr="00542FBA" w:rsidRDefault="004727B6" w:rsidP="00542FBA">
            <w:pPr>
              <w:keepNext/>
              <w:keepLines/>
              <w:spacing w:after="0"/>
              <w:jc w:val="center"/>
              <w:rPr>
                <w:ins w:id="404"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C09D4" w14:textId="77777777" w:rsidR="004727B6" w:rsidRPr="00542FBA" w:rsidRDefault="004727B6" w:rsidP="00542FBA">
            <w:pPr>
              <w:keepNext/>
              <w:keepLines/>
              <w:spacing w:after="0"/>
              <w:jc w:val="center"/>
              <w:rPr>
                <w:ins w:id="405"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01E821" w14:textId="77777777" w:rsidR="004727B6" w:rsidRPr="00542FBA" w:rsidRDefault="004727B6" w:rsidP="00542FBA">
            <w:pPr>
              <w:keepNext/>
              <w:keepLines/>
              <w:spacing w:after="0"/>
              <w:jc w:val="center"/>
              <w:rPr>
                <w:ins w:id="406" w:author="Licheng Lin" w:date="2024-02-16T20:16:00Z"/>
                <w:rFonts w:ascii="Arial" w:eastAsia="SimSun" w:hAnsi="Arial"/>
                <w:sz w:val="18"/>
              </w:rPr>
            </w:pPr>
          </w:p>
        </w:tc>
      </w:tr>
      <w:tr w:rsidR="00542FBA" w:rsidRPr="00542FBA" w14:paraId="0CAA47DD"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8E2CD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E1FA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4BBF0D"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13ED2B3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FC0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837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5D7DA7" w14:textId="77777777" w:rsidR="00542FBA" w:rsidRPr="00542FBA" w:rsidRDefault="00542FBA" w:rsidP="00542FBA">
            <w:pPr>
              <w:keepNext/>
              <w:keepLines/>
              <w:spacing w:after="0"/>
              <w:jc w:val="center"/>
              <w:rPr>
                <w:rFonts w:ascii="Arial" w:eastAsia="SimSun" w:hAnsi="Arial"/>
                <w:sz w:val="18"/>
              </w:rPr>
            </w:pPr>
          </w:p>
        </w:tc>
      </w:tr>
      <w:tr w:rsidR="00542FBA" w:rsidRPr="00542FBA" w14:paraId="0FC5329D"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B9394B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7BE24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8556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0A5DFD9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624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3BA2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DF4E22" w14:textId="77777777" w:rsidR="00542FBA" w:rsidRPr="00542FBA" w:rsidRDefault="00542FBA" w:rsidP="00542FBA">
            <w:pPr>
              <w:keepNext/>
              <w:keepLines/>
              <w:spacing w:after="0"/>
              <w:jc w:val="center"/>
              <w:rPr>
                <w:rFonts w:ascii="Arial" w:eastAsia="SimSun" w:hAnsi="Arial"/>
                <w:sz w:val="18"/>
              </w:rPr>
            </w:pPr>
          </w:p>
        </w:tc>
      </w:tr>
      <w:tr w:rsidR="00542FBA" w:rsidRPr="00542FBA" w14:paraId="6D8CFD7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B3376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205E47D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BF6B22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1DAB6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4681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DBB88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43AE93" w14:textId="77777777" w:rsidR="00542FBA" w:rsidRPr="00542FBA" w:rsidRDefault="00542FBA" w:rsidP="00542FBA">
            <w:pPr>
              <w:keepNext/>
              <w:keepLines/>
              <w:spacing w:after="0"/>
              <w:jc w:val="center"/>
              <w:rPr>
                <w:rFonts w:ascii="Arial" w:eastAsia="SimSun" w:hAnsi="Arial"/>
                <w:sz w:val="18"/>
              </w:rPr>
            </w:pPr>
          </w:p>
        </w:tc>
      </w:tr>
      <w:tr w:rsidR="00542FBA" w:rsidRPr="00542FBA" w14:paraId="2F456846"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4E4A3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6848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55AB19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009A72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5EB9F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1226E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B5FC2" w14:textId="77777777" w:rsidR="00542FBA" w:rsidRPr="00542FBA" w:rsidRDefault="00542FBA" w:rsidP="00542FBA">
            <w:pPr>
              <w:keepNext/>
              <w:keepLines/>
              <w:spacing w:after="0"/>
              <w:jc w:val="center"/>
              <w:rPr>
                <w:rFonts w:ascii="Arial" w:eastAsia="SimSun" w:hAnsi="Arial"/>
                <w:sz w:val="18"/>
              </w:rPr>
            </w:pPr>
          </w:p>
        </w:tc>
      </w:tr>
      <w:tr w:rsidR="00542FBA" w:rsidRPr="00542FBA" w14:paraId="4EAEBD5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4BE14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B1BDEB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3D3D1F" w14:textId="29227031" w:rsidR="00542FBA" w:rsidRPr="00542FBA" w:rsidRDefault="00542FBA" w:rsidP="00542FBA">
            <w:pPr>
              <w:keepNext/>
              <w:keepLines/>
              <w:spacing w:after="0"/>
              <w:jc w:val="center"/>
              <w:rPr>
                <w:rFonts w:ascii="Arial" w:eastAsia="SimSun" w:hAnsi="Arial" w:cs="Arial"/>
                <w:sz w:val="18"/>
                <w:szCs w:val="18"/>
              </w:rPr>
            </w:pPr>
            <w:del w:id="407" w:author="Licheng Lin" w:date="2024-02-16T20:17:00Z">
              <w:r w:rsidRPr="00542FBA" w:rsidDel="00230BAD">
                <w:rPr>
                  <w:rFonts w:ascii="Arial" w:eastAsia="SimSun" w:hAnsi="Arial" w:cs="Arial"/>
                  <w:sz w:val="18"/>
                  <w:szCs w:val="18"/>
                </w:rPr>
                <w:delText>52542</w:delText>
              </w:r>
            </w:del>
            <w:ins w:id="408" w:author="Licheng Lin" w:date="2024-02-16T20:17:00Z">
              <w:r w:rsidR="00230BAD">
                <w:rPr>
                  <w:rFonts w:ascii="Arial" w:eastAsia="SimSun" w:hAnsi="Arial" w:cs="Arial"/>
                  <w:sz w:val="18"/>
                  <w:szCs w:val="18"/>
                </w:rPr>
                <w:t>52470</w:t>
              </w:r>
            </w:ins>
          </w:p>
        </w:tc>
        <w:tc>
          <w:tcPr>
            <w:tcW w:w="533" w:type="pct"/>
            <w:tcBorders>
              <w:top w:val="single" w:sz="4" w:space="0" w:color="auto"/>
              <w:left w:val="single" w:sz="4" w:space="0" w:color="auto"/>
              <w:bottom w:val="single" w:sz="4" w:space="0" w:color="auto"/>
              <w:right w:val="single" w:sz="4" w:space="0" w:color="auto"/>
            </w:tcBorders>
            <w:vAlign w:val="center"/>
          </w:tcPr>
          <w:p w14:paraId="635EB22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E4EDC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8328A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BACF48" w14:textId="77777777" w:rsidR="00542FBA" w:rsidRPr="00542FBA" w:rsidRDefault="00542FBA" w:rsidP="00542FBA">
            <w:pPr>
              <w:keepNext/>
              <w:keepLines/>
              <w:spacing w:after="0"/>
              <w:jc w:val="center"/>
              <w:rPr>
                <w:rFonts w:ascii="Arial" w:eastAsia="SimSun" w:hAnsi="Arial"/>
                <w:sz w:val="18"/>
              </w:rPr>
            </w:pPr>
          </w:p>
        </w:tc>
      </w:tr>
      <w:tr w:rsidR="00542FBA" w:rsidRPr="00542FBA" w14:paraId="02F323F1"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0A3B2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0527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C881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tcPr>
          <w:p w14:paraId="2212B5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D0E1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7825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F7D9F" w14:textId="77777777" w:rsidR="00542FBA" w:rsidRPr="00542FBA" w:rsidRDefault="00542FBA" w:rsidP="00542FBA">
            <w:pPr>
              <w:keepNext/>
              <w:keepLines/>
              <w:spacing w:after="0"/>
              <w:jc w:val="center"/>
              <w:rPr>
                <w:rFonts w:ascii="Arial" w:eastAsia="SimSun" w:hAnsi="Arial"/>
                <w:sz w:val="18"/>
              </w:rPr>
            </w:pPr>
          </w:p>
        </w:tc>
      </w:tr>
      <w:tr w:rsidR="00542FBA" w:rsidRPr="00542FBA" w14:paraId="28C1EFA5"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4B68C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3C9E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92D7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tcPr>
          <w:p w14:paraId="0669F0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387B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127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A310A2" w14:textId="77777777" w:rsidR="00542FBA" w:rsidRPr="00542FBA" w:rsidRDefault="00542FBA" w:rsidP="00542FBA">
            <w:pPr>
              <w:keepNext/>
              <w:keepLines/>
              <w:spacing w:after="0"/>
              <w:jc w:val="center"/>
              <w:rPr>
                <w:rFonts w:ascii="Arial" w:eastAsia="SimSun" w:hAnsi="Arial"/>
                <w:sz w:val="18"/>
              </w:rPr>
            </w:pPr>
          </w:p>
        </w:tc>
      </w:tr>
      <w:tr w:rsidR="00542FBA" w:rsidRPr="00542FBA" w14:paraId="7A8CEA91" w14:textId="77777777" w:rsidTr="00CB5F62">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331349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026A6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25B7D4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tcPr>
          <w:p w14:paraId="18553F0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01C2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25D75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C41601" w14:textId="77777777" w:rsidR="00542FBA" w:rsidRPr="00542FBA" w:rsidRDefault="00542FBA" w:rsidP="00542FBA">
            <w:pPr>
              <w:keepNext/>
              <w:keepLines/>
              <w:spacing w:after="0"/>
              <w:jc w:val="center"/>
              <w:rPr>
                <w:rFonts w:ascii="Arial" w:eastAsia="SimSun" w:hAnsi="Arial"/>
                <w:sz w:val="18"/>
              </w:rPr>
            </w:pPr>
          </w:p>
        </w:tc>
      </w:tr>
      <w:tr w:rsidR="00542FBA" w:rsidRPr="00542FBA" w14:paraId="7648BD7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0FC47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6F02858"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62BF7A6" w14:textId="77777777" w:rsidR="00CB5F62" w:rsidRDefault="00CB5F62" w:rsidP="00CB5F62">
      <w:pPr>
        <w:jc w:val="center"/>
        <w:rPr>
          <w:color w:val="FF0000"/>
          <w:lang w:eastAsia="zh-CN"/>
        </w:rPr>
      </w:pPr>
      <w:r>
        <w:rPr>
          <w:color w:val="FF0000"/>
          <w:highlight w:val="yellow"/>
          <w:lang w:eastAsia="zh-CN"/>
        </w:rPr>
        <w:t>&lt;Unchanged part skipped&gt;</w:t>
      </w:r>
    </w:p>
    <w:p w14:paraId="5F9A589F" w14:textId="77777777" w:rsidR="00542FBA" w:rsidRPr="00542FBA" w:rsidRDefault="00542FBA" w:rsidP="00542FBA">
      <w:pPr>
        <w:rPr>
          <w:rFonts w:eastAsia="SimSun"/>
          <w:lang w:eastAsia="zh-CN"/>
        </w:rPr>
      </w:pPr>
    </w:p>
    <w:p w14:paraId="4D67C083"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542FBA" w:rsidRPr="00542FBA" w14:paraId="0DC393F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05146F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1C68B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01EA1F6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C928E8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310A45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507D186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A1F4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R.PDSCH.5-5.1 TDD</w:t>
            </w:r>
          </w:p>
        </w:tc>
        <w:tc>
          <w:tcPr>
            <w:tcW w:w="535" w:type="pct"/>
            <w:tcBorders>
              <w:top w:val="single" w:sz="4" w:space="0" w:color="auto"/>
              <w:left w:val="single" w:sz="4" w:space="0" w:color="auto"/>
              <w:bottom w:val="single" w:sz="4" w:space="0" w:color="auto"/>
              <w:right w:val="single" w:sz="4" w:space="0" w:color="auto"/>
            </w:tcBorders>
            <w:vAlign w:val="center"/>
            <w:hideMark/>
          </w:tcPr>
          <w:p w14:paraId="4CD0020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R.PDSCH.5-5.2 TDD</w:t>
            </w:r>
          </w:p>
        </w:tc>
        <w:tc>
          <w:tcPr>
            <w:tcW w:w="535" w:type="pct"/>
            <w:tcBorders>
              <w:top w:val="single" w:sz="4" w:space="0" w:color="auto"/>
              <w:left w:val="single" w:sz="4" w:space="0" w:color="auto"/>
              <w:bottom w:val="single" w:sz="4" w:space="0" w:color="auto"/>
              <w:right w:val="single" w:sz="4" w:space="0" w:color="auto"/>
            </w:tcBorders>
            <w:vAlign w:val="center"/>
          </w:tcPr>
          <w:p w14:paraId="62EA5FB8"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5466F0E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33DC2E"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0FC896E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D72A5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3ADB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77028C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14:paraId="37D5A2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19D3A69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AB661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7976A0" w14:textId="77777777" w:rsidR="00542FBA" w:rsidRPr="00542FBA" w:rsidRDefault="00542FBA" w:rsidP="00542FBA">
            <w:pPr>
              <w:keepNext/>
              <w:keepLines/>
              <w:spacing w:after="0"/>
              <w:jc w:val="center"/>
              <w:rPr>
                <w:rFonts w:ascii="Arial" w:eastAsia="SimSun" w:hAnsi="Arial"/>
                <w:sz w:val="18"/>
              </w:rPr>
            </w:pPr>
          </w:p>
        </w:tc>
      </w:tr>
      <w:tr w:rsidR="00542FBA" w:rsidRPr="00542FBA" w14:paraId="24EDC31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D5271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EC950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C1994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hideMark/>
          </w:tcPr>
          <w:p w14:paraId="4C5846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tcPr>
          <w:p w14:paraId="718AA15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5B8B7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0376B4" w14:textId="77777777" w:rsidR="00542FBA" w:rsidRPr="00542FBA" w:rsidRDefault="00542FBA" w:rsidP="00542FBA">
            <w:pPr>
              <w:keepNext/>
              <w:keepLines/>
              <w:spacing w:after="0"/>
              <w:jc w:val="center"/>
              <w:rPr>
                <w:rFonts w:ascii="Arial" w:eastAsia="SimSun" w:hAnsi="Arial"/>
                <w:sz w:val="18"/>
              </w:rPr>
            </w:pPr>
          </w:p>
        </w:tc>
      </w:tr>
      <w:tr w:rsidR="00542FBA" w:rsidRPr="00542FBA" w14:paraId="1DF1A69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061175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C8B5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9DB5A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hideMark/>
          </w:tcPr>
          <w:p w14:paraId="5F18F6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32</w:t>
            </w:r>
          </w:p>
        </w:tc>
        <w:tc>
          <w:tcPr>
            <w:tcW w:w="535" w:type="pct"/>
            <w:tcBorders>
              <w:top w:val="single" w:sz="4" w:space="0" w:color="auto"/>
              <w:left w:val="single" w:sz="4" w:space="0" w:color="auto"/>
              <w:bottom w:val="single" w:sz="4" w:space="0" w:color="auto"/>
              <w:right w:val="single" w:sz="4" w:space="0" w:color="auto"/>
            </w:tcBorders>
            <w:vAlign w:val="center"/>
          </w:tcPr>
          <w:p w14:paraId="5BBC90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FAEBC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33AFF3" w14:textId="77777777" w:rsidR="00542FBA" w:rsidRPr="00542FBA" w:rsidRDefault="00542FBA" w:rsidP="00542FBA">
            <w:pPr>
              <w:keepNext/>
              <w:keepLines/>
              <w:spacing w:after="0"/>
              <w:jc w:val="center"/>
              <w:rPr>
                <w:rFonts w:ascii="Arial" w:eastAsia="SimSun" w:hAnsi="Arial"/>
                <w:sz w:val="18"/>
              </w:rPr>
            </w:pPr>
          </w:p>
        </w:tc>
      </w:tr>
      <w:tr w:rsidR="00542FBA" w:rsidRPr="00542FBA" w14:paraId="10ECB14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A8FBF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57AD9047"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884DBC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F0D91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C4C86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49061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7B5EB2" w14:textId="77777777" w:rsidR="00542FBA" w:rsidRPr="00542FBA" w:rsidRDefault="00542FBA" w:rsidP="00542FBA">
            <w:pPr>
              <w:keepNext/>
              <w:keepLines/>
              <w:spacing w:after="0"/>
              <w:jc w:val="center"/>
              <w:rPr>
                <w:rFonts w:ascii="Arial" w:eastAsia="SimSun" w:hAnsi="Arial"/>
                <w:sz w:val="18"/>
              </w:rPr>
            </w:pPr>
          </w:p>
        </w:tc>
      </w:tr>
      <w:tr w:rsidR="00542FBA" w:rsidRPr="00542FBA" w14:paraId="73856C7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35A9A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5DCB42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EF86F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CAE2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1651E7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4DBA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015E23" w14:textId="77777777" w:rsidR="00542FBA" w:rsidRPr="00542FBA" w:rsidRDefault="00542FBA" w:rsidP="00542FBA">
            <w:pPr>
              <w:keepNext/>
              <w:keepLines/>
              <w:spacing w:after="0"/>
              <w:jc w:val="center"/>
              <w:rPr>
                <w:rFonts w:ascii="Arial" w:eastAsia="SimSun" w:hAnsi="Arial"/>
                <w:sz w:val="18"/>
              </w:rPr>
            </w:pPr>
          </w:p>
        </w:tc>
      </w:tr>
      <w:tr w:rsidR="00542FBA" w:rsidRPr="00542FBA" w14:paraId="4483EDF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9FAF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692F0F6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D6F50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hideMark/>
          </w:tcPr>
          <w:p w14:paraId="4271A1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1C55AC5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C07A2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1B75D2" w14:textId="77777777" w:rsidR="00542FBA" w:rsidRPr="00542FBA" w:rsidRDefault="00542FBA" w:rsidP="00542FBA">
            <w:pPr>
              <w:keepNext/>
              <w:keepLines/>
              <w:spacing w:after="0"/>
              <w:jc w:val="center"/>
              <w:rPr>
                <w:rFonts w:ascii="Arial" w:eastAsia="SimSun" w:hAnsi="Arial"/>
                <w:sz w:val="18"/>
              </w:rPr>
            </w:pPr>
          </w:p>
        </w:tc>
      </w:tr>
      <w:tr w:rsidR="00542FBA" w:rsidRPr="00542FBA" w14:paraId="6FCED69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44C7C7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4" w:type="pct"/>
            <w:tcBorders>
              <w:top w:val="single" w:sz="4" w:space="0" w:color="auto"/>
              <w:left w:val="single" w:sz="4" w:space="0" w:color="auto"/>
              <w:bottom w:val="single" w:sz="4" w:space="0" w:color="auto"/>
              <w:right w:val="single" w:sz="4" w:space="0" w:color="auto"/>
            </w:tcBorders>
            <w:vAlign w:val="center"/>
          </w:tcPr>
          <w:p w14:paraId="554EA38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E3B5B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hideMark/>
          </w:tcPr>
          <w:p w14:paraId="6EBF71F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1830E6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CD70B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6B209B" w14:textId="77777777" w:rsidR="00542FBA" w:rsidRPr="00542FBA" w:rsidRDefault="00542FBA" w:rsidP="00542FBA">
            <w:pPr>
              <w:keepNext/>
              <w:keepLines/>
              <w:spacing w:after="0"/>
              <w:jc w:val="center"/>
              <w:rPr>
                <w:rFonts w:ascii="Arial" w:eastAsia="SimSun" w:hAnsi="Arial"/>
                <w:sz w:val="18"/>
              </w:rPr>
            </w:pPr>
          </w:p>
        </w:tc>
      </w:tr>
      <w:tr w:rsidR="00542FBA" w:rsidRPr="00542FBA" w14:paraId="37B7BB4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D0C2C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703325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0AFD7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vAlign w:val="center"/>
            <w:hideMark/>
          </w:tcPr>
          <w:p w14:paraId="14E943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tcPr>
          <w:p w14:paraId="53CC6E9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4BC317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2C34195" w14:textId="77777777" w:rsidR="00542FBA" w:rsidRPr="00542FBA" w:rsidRDefault="00542FBA" w:rsidP="00542FBA">
            <w:pPr>
              <w:keepNext/>
              <w:keepLines/>
              <w:spacing w:after="0"/>
              <w:jc w:val="center"/>
              <w:rPr>
                <w:rFonts w:ascii="Arial" w:eastAsia="SimSun" w:hAnsi="Arial"/>
                <w:sz w:val="18"/>
              </w:rPr>
            </w:pPr>
          </w:p>
        </w:tc>
      </w:tr>
      <w:tr w:rsidR="00542FBA" w:rsidRPr="00542FBA" w14:paraId="40430EA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E9998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05878E7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C7078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hideMark/>
          </w:tcPr>
          <w:p w14:paraId="41BAF7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CA45D2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67A3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A2ED3" w14:textId="77777777" w:rsidR="00542FBA" w:rsidRPr="00542FBA" w:rsidRDefault="00542FBA" w:rsidP="00542FBA">
            <w:pPr>
              <w:keepNext/>
              <w:keepLines/>
              <w:spacing w:after="0"/>
              <w:jc w:val="center"/>
              <w:rPr>
                <w:rFonts w:ascii="Arial" w:eastAsia="SimSun" w:hAnsi="Arial"/>
                <w:sz w:val="18"/>
              </w:rPr>
            </w:pPr>
          </w:p>
        </w:tc>
      </w:tr>
      <w:tr w:rsidR="00542FBA" w:rsidRPr="00542FBA" w14:paraId="64477CB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795C06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7703484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3F86D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C69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1794544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25A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17DB5E" w14:textId="77777777" w:rsidR="00542FBA" w:rsidRPr="00542FBA" w:rsidRDefault="00542FBA" w:rsidP="00542FBA">
            <w:pPr>
              <w:keepNext/>
              <w:keepLines/>
              <w:spacing w:after="0"/>
              <w:jc w:val="center"/>
              <w:rPr>
                <w:rFonts w:ascii="Arial" w:eastAsia="SimSun" w:hAnsi="Arial"/>
                <w:sz w:val="18"/>
              </w:rPr>
            </w:pPr>
          </w:p>
        </w:tc>
      </w:tr>
      <w:tr w:rsidR="00542FBA" w:rsidRPr="00542FBA" w14:paraId="40392B9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589457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E3AA1C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A5DF8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hideMark/>
          </w:tcPr>
          <w:p w14:paraId="121189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45C87A0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FE7A5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A76777" w14:textId="77777777" w:rsidR="00542FBA" w:rsidRPr="00542FBA" w:rsidRDefault="00542FBA" w:rsidP="00542FBA">
            <w:pPr>
              <w:keepNext/>
              <w:keepLines/>
              <w:spacing w:after="0"/>
              <w:jc w:val="center"/>
              <w:rPr>
                <w:rFonts w:ascii="Arial" w:eastAsia="SimSun" w:hAnsi="Arial"/>
                <w:sz w:val="18"/>
              </w:rPr>
            </w:pPr>
          </w:p>
        </w:tc>
      </w:tr>
      <w:tr w:rsidR="00542FBA" w:rsidRPr="00542FBA" w14:paraId="4B85A95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C4A97F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04B4196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C401D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hideMark/>
          </w:tcPr>
          <w:p w14:paraId="12B791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759E1A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285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B9FC642" w14:textId="77777777" w:rsidR="00542FBA" w:rsidRPr="00542FBA" w:rsidRDefault="00542FBA" w:rsidP="00542FBA">
            <w:pPr>
              <w:keepNext/>
              <w:keepLines/>
              <w:spacing w:after="0"/>
              <w:jc w:val="center"/>
              <w:rPr>
                <w:rFonts w:ascii="Arial" w:eastAsia="SimSun" w:hAnsi="Arial"/>
                <w:sz w:val="18"/>
              </w:rPr>
            </w:pPr>
          </w:p>
        </w:tc>
      </w:tr>
      <w:tr w:rsidR="00542FBA" w:rsidRPr="00542FBA" w14:paraId="1CC38B8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1BE66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607D1A9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7187F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307AE8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7628E19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62DA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677A18" w14:textId="77777777" w:rsidR="00542FBA" w:rsidRPr="00542FBA" w:rsidRDefault="00542FBA" w:rsidP="00542FBA">
            <w:pPr>
              <w:keepNext/>
              <w:keepLines/>
              <w:spacing w:after="0"/>
              <w:jc w:val="center"/>
              <w:rPr>
                <w:rFonts w:ascii="Arial" w:eastAsia="SimSun" w:hAnsi="Arial"/>
                <w:sz w:val="18"/>
              </w:rPr>
            </w:pPr>
          </w:p>
        </w:tc>
      </w:tr>
      <w:tr w:rsidR="00542FBA" w:rsidRPr="00542FBA" w14:paraId="3D220BD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4CCF60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607BBB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1BA474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4C83A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63348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E2BB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4091B0" w14:textId="77777777" w:rsidR="00542FBA" w:rsidRPr="00542FBA" w:rsidRDefault="00542FBA" w:rsidP="00542FBA">
            <w:pPr>
              <w:keepNext/>
              <w:keepLines/>
              <w:spacing w:after="0"/>
              <w:jc w:val="center"/>
              <w:rPr>
                <w:rFonts w:ascii="Arial" w:eastAsia="SimSun" w:hAnsi="Arial"/>
                <w:sz w:val="18"/>
              </w:rPr>
            </w:pPr>
          </w:p>
        </w:tc>
      </w:tr>
      <w:tr w:rsidR="00542FBA" w:rsidRPr="00542FBA" w14:paraId="01037F5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E2E12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87929B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B431D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D4D8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4877CCA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F353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E861FA" w14:textId="77777777" w:rsidR="00542FBA" w:rsidRPr="00542FBA" w:rsidRDefault="00542FBA" w:rsidP="00542FBA">
            <w:pPr>
              <w:keepNext/>
              <w:keepLines/>
              <w:spacing w:after="0"/>
              <w:jc w:val="center"/>
              <w:rPr>
                <w:rFonts w:ascii="Arial" w:eastAsia="SimSun" w:hAnsi="Arial"/>
                <w:sz w:val="18"/>
              </w:rPr>
            </w:pPr>
          </w:p>
        </w:tc>
      </w:tr>
      <w:tr w:rsidR="00542FBA" w:rsidRPr="00542FBA" w14:paraId="2E66F729"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E3956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78C28A72"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A463C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393F1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6D9EDE5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C5795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CDCE0F" w14:textId="77777777" w:rsidR="00542FBA" w:rsidRPr="00542FBA" w:rsidRDefault="00542FBA" w:rsidP="00542FBA">
            <w:pPr>
              <w:keepNext/>
              <w:keepLines/>
              <w:spacing w:after="0"/>
              <w:jc w:val="center"/>
              <w:rPr>
                <w:rFonts w:ascii="Arial" w:eastAsia="SimSun" w:hAnsi="Arial"/>
                <w:sz w:val="18"/>
              </w:rPr>
            </w:pPr>
          </w:p>
        </w:tc>
      </w:tr>
      <w:tr w:rsidR="00542FBA" w:rsidRPr="00542FBA" w14:paraId="70FED66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F24A5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tcPr>
          <w:p w14:paraId="7BDCD6A9"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22403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1AAD44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425433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903FC4"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EB112D" w14:textId="77777777" w:rsidR="00542FBA" w:rsidRPr="00542FBA" w:rsidRDefault="00542FBA" w:rsidP="00542FBA">
            <w:pPr>
              <w:keepNext/>
              <w:keepLines/>
              <w:spacing w:after="0"/>
              <w:jc w:val="center"/>
              <w:rPr>
                <w:rFonts w:ascii="Arial" w:eastAsia="SimSun" w:hAnsi="Arial"/>
                <w:sz w:val="18"/>
              </w:rPr>
            </w:pPr>
          </w:p>
        </w:tc>
      </w:tr>
      <w:tr w:rsidR="00542FBA" w:rsidRPr="00542FBA" w14:paraId="7E32001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B74B6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4784F26A"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254A4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hideMark/>
          </w:tcPr>
          <w:p w14:paraId="142DF9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2CE48D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CC3DA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C665E06" w14:textId="77777777" w:rsidR="00542FBA" w:rsidRPr="00542FBA" w:rsidRDefault="00542FBA" w:rsidP="00542FBA">
            <w:pPr>
              <w:keepNext/>
              <w:keepLines/>
              <w:spacing w:after="0"/>
              <w:jc w:val="center"/>
              <w:rPr>
                <w:rFonts w:ascii="Arial" w:eastAsia="SimSun" w:hAnsi="Arial"/>
                <w:sz w:val="18"/>
              </w:rPr>
            </w:pPr>
          </w:p>
        </w:tc>
      </w:tr>
      <w:tr w:rsidR="00542FBA" w:rsidRPr="00542FBA" w14:paraId="5CAA744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F3A72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6049A9B2"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4FFF20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F49A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CFAEA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6BDEC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64DAB1E" w14:textId="77777777" w:rsidR="00542FBA" w:rsidRPr="00542FBA" w:rsidRDefault="00542FBA" w:rsidP="00542FBA">
            <w:pPr>
              <w:keepNext/>
              <w:keepLines/>
              <w:spacing w:after="0"/>
              <w:jc w:val="center"/>
              <w:rPr>
                <w:rFonts w:ascii="Arial" w:eastAsia="SimSun" w:hAnsi="Arial"/>
                <w:sz w:val="18"/>
              </w:rPr>
            </w:pPr>
          </w:p>
        </w:tc>
      </w:tr>
      <w:tr w:rsidR="00542FBA" w:rsidRPr="00542FBA" w14:paraId="2D4B3FB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3C25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86F12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1DD0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3AE66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343195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38C29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58E4073" w14:textId="77777777" w:rsidR="00542FBA" w:rsidRPr="00542FBA" w:rsidRDefault="00542FBA" w:rsidP="00542FBA">
            <w:pPr>
              <w:keepNext/>
              <w:keepLines/>
              <w:spacing w:after="0"/>
              <w:jc w:val="center"/>
              <w:rPr>
                <w:rFonts w:ascii="Arial" w:eastAsia="SimSun" w:hAnsi="Arial"/>
                <w:sz w:val="18"/>
              </w:rPr>
            </w:pPr>
          </w:p>
        </w:tc>
      </w:tr>
      <w:tr w:rsidR="00542FBA" w:rsidRPr="00542FBA" w14:paraId="16A0CFD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AD905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C1A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B7DC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hideMark/>
          </w:tcPr>
          <w:p w14:paraId="2D921E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12552</w:t>
            </w:r>
          </w:p>
        </w:tc>
        <w:tc>
          <w:tcPr>
            <w:tcW w:w="535" w:type="pct"/>
            <w:tcBorders>
              <w:top w:val="single" w:sz="4" w:space="0" w:color="auto"/>
              <w:left w:val="single" w:sz="4" w:space="0" w:color="auto"/>
              <w:bottom w:val="single" w:sz="4" w:space="0" w:color="auto"/>
              <w:right w:val="single" w:sz="4" w:space="0" w:color="auto"/>
            </w:tcBorders>
            <w:vAlign w:val="center"/>
          </w:tcPr>
          <w:p w14:paraId="59B9EF9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29979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FA8B7D2" w14:textId="77777777" w:rsidR="00542FBA" w:rsidRPr="00542FBA" w:rsidRDefault="00542FBA" w:rsidP="00542FBA">
            <w:pPr>
              <w:keepNext/>
              <w:keepLines/>
              <w:spacing w:after="0"/>
              <w:jc w:val="center"/>
              <w:rPr>
                <w:rFonts w:ascii="Arial" w:eastAsia="SimSun" w:hAnsi="Arial"/>
                <w:sz w:val="18"/>
              </w:rPr>
            </w:pPr>
          </w:p>
        </w:tc>
      </w:tr>
      <w:tr w:rsidR="00542FBA" w:rsidRPr="00542FBA" w14:paraId="16153F1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251B8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40CDCD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C814C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hideMark/>
          </w:tcPr>
          <w:p w14:paraId="076256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535" w:type="pct"/>
            <w:tcBorders>
              <w:top w:val="single" w:sz="4" w:space="0" w:color="auto"/>
              <w:left w:val="single" w:sz="4" w:space="0" w:color="auto"/>
              <w:bottom w:val="single" w:sz="4" w:space="0" w:color="auto"/>
              <w:right w:val="single" w:sz="4" w:space="0" w:color="auto"/>
            </w:tcBorders>
            <w:vAlign w:val="center"/>
          </w:tcPr>
          <w:p w14:paraId="62AD814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44C5E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68EB3D" w14:textId="77777777" w:rsidR="00542FBA" w:rsidRPr="00542FBA" w:rsidRDefault="00542FBA" w:rsidP="00542FBA">
            <w:pPr>
              <w:keepNext/>
              <w:keepLines/>
              <w:spacing w:after="0"/>
              <w:jc w:val="center"/>
              <w:rPr>
                <w:rFonts w:ascii="Arial" w:eastAsia="SimSun" w:hAnsi="Arial"/>
                <w:sz w:val="18"/>
              </w:rPr>
            </w:pPr>
          </w:p>
        </w:tc>
      </w:tr>
      <w:tr w:rsidR="00542FBA" w:rsidRPr="00542FBA" w14:paraId="3E153F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822AE46"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7584877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784F0BB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B808F8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E0FA64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96AE96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3588042F"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298C9DB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03826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520B9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37733D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2F0C88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ED90A2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67E30C"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77E0B84" w14:textId="77777777" w:rsidR="00542FBA" w:rsidRPr="00542FBA" w:rsidRDefault="00542FBA" w:rsidP="00542FBA">
            <w:pPr>
              <w:keepNext/>
              <w:keepLines/>
              <w:spacing w:after="0"/>
              <w:jc w:val="center"/>
              <w:rPr>
                <w:rFonts w:ascii="Arial" w:eastAsia="SimSun" w:hAnsi="Arial"/>
                <w:sz w:val="18"/>
              </w:rPr>
            </w:pPr>
          </w:p>
        </w:tc>
      </w:tr>
      <w:tr w:rsidR="00542FBA" w:rsidRPr="00542FBA" w14:paraId="4BD95E62"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8B82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D22B5B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7A31F4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hideMark/>
          </w:tcPr>
          <w:p w14:paraId="17F2C3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73B2DC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57E5B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155137" w14:textId="77777777" w:rsidR="00542FBA" w:rsidRPr="00542FBA" w:rsidRDefault="00542FBA" w:rsidP="00542FBA">
            <w:pPr>
              <w:keepNext/>
              <w:keepLines/>
              <w:spacing w:after="0"/>
              <w:jc w:val="center"/>
              <w:rPr>
                <w:rFonts w:ascii="Arial" w:eastAsia="SimSun" w:hAnsi="Arial"/>
                <w:sz w:val="18"/>
              </w:rPr>
            </w:pPr>
          </w:p>
        </w:tc>
      </w:tr>
      <w:tr w:rsidR="00542FBA" w:rsidRPr="00542FBA" w14:paraId="67A1088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D06A0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40AD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65A2B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4AA7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71610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86515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FEB0EBC" w14:textId="77777777" w:rsidR="00542FBA" w:rsidRPr="00542FBA" w:rsidRDefault="00542FBA" w:rsidP="00542FBA">
            <w:pPr>
              <w:keepNext/>
              <w:keepLines/>
              <w:spacing w:after="0"/>
              <w:jc w:val="center"/>
              <w:rPr>
                <w:rFonts w:ascii="Arial" w:eastAsia="SimSun" w:hAnsi="Arial"/>
                <w:sz w:val="18"/>
              </w:rPr>
            </w:pPr>
          </w:p>
        </w:tc>
      </w:tr>
      <w:tr w:rsidR="00542FBA" w:rsidRPr="00542FBA" w14:paraId="2D747E2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7D01E4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76261BF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F0D0B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71F1B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53FBA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EA62F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2E3EFD4" w14:textId="77777777" w:rsidR="00542FBA" w:rsidRPr="00542FBA" w:rsidRDefault="00542FBA" w:rsidP="00542FBA">
            <w:pPr>
              <w:keepNext/>
              <w:keepLines/>
              <w:spacing w:after="0"/>
              <w:jc w:val="center"/>
              <w:rPr>
                <w:rFonts w:ascii="Arial" w:eastAsia="SimSun" w:hAnsi="Arial"/>
                <w:sz w:val="18"/>
              </w:rPr>
            </w:pPr>
          </w:p>
        </w:tc>
      </w:tr>
      <w:tr w:rsidR="00542FBA" w:rsidRPr="00542FBA" w14:paraId="450D0AE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9181B1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CD456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11580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096AA8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BC3E4C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2C72E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3FA0EB" w14:textId="77777777" w:rsidR="00542FBA" w:rsidRPr="00542FBA" w:rsidRDefault="00542FBA" w:rsidP="00542FBA">
            <w:pPr>
              <w:keepNext/>
              <w:keepLines/>
              <w:spacing w:after="0"/>
              <w:jc w:val="center"/>
              <w:rPr>
                <w:rFonts w:ascii="Arial" w:eastAsia="SimSun" w:hAnsi="Arial"/>
                <w:sz w:val="18"/>
              </w:rPr>
            </w:pPr>
          </w:p>
        </w:tc>
      </w:tr>
      <w:tr w:rsidR="00542FBA" w:rsidRPr="00542FBA" w14:paraId="6DE3B42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068D8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41B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0F4A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hideMark/>
          </w:tcPr>
          <w:p w14:paraId="659850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1F4D7EA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019F1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422DCD" w14:textId="77777777" w:rsidR="00542FBA" w:rsidRPr="00542FBA" w:rsidRDefault="00542FBA" w:rsidP="00542FBA">
            <w:pPr>
              <w:keepNext/>
              <w:keepLines/>
              <w:spacing w:after="0"/>
              <w:jc w:val="center"/>
              <w:rPr>
                <w:rFonts w:ascii="Arial" w:eastAsia="SimSun" w:hAnsi="Arial"/>
                <w:sz w:val="18"/>
              </w:rPr>
            </w:pPr>
          </w:p>
        </w:tc>
      </w:tr>
      <w:tr w:rsidR="00542FBA" w:rsidRPr="00542FBA" w14:paraId="2CA0995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3838C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C1EF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067EA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hideMark/>
          </w:tcPr>
          <w:p w14:paraId="6B363F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535" w:type="pct"/>
            <w:tcBorders>
              <w:top w:val="single" w:sz="4" w:space="0" w:color="auto"/>
              <w:left w:val="single" w:sz="4" w:space="0" w:color="auto"/>
              <w:bottom w:val="single" w:sz="4" w:space="0" w:color="auto"/>
              <w:right w:val="single" w:sz="4" w:space="0" w:color="auto"/>
            </w:tcBorders>
            <w:vAlign w:val="center"/>
          </w:tcPr>
          <w:p w14:paraId="1B29931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FC140C"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599E985" w14:textId="77777777" w:rsidR="00542FBA" w:rsidRPr="00542FBA" w:rsidRDefault="00542FBA" w:rsidP="00542FBA">
            <w:pPr>
              <w:keepNext/>
              <w:keepLines/>
              <w:spacing w:after="0"/>
              <w:jc w:val="center"/>
              <w:rPr>
                <w:rFonts w:ascii="Arial" w:eastAsia="SimSun" w:hAnsi="Arial"/>
                <w:sz w:val="18"/>
              </w:rPr>
            </w:pPr>
          </w:p>
        </w:tc>
      </w:tr>
      <w:tr w:rsidR="00542FBA" w:rsidRPr="00542FBA" w14:paraId="171A743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8285CF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2F83B4A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AB5DEE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35304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896D3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2F4F3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FDC278" w14:textId="77777777" w:rsidR="00542FBA" w:rsidRPr="00542FBA" w:rsidRDefault="00542FBA" w:rsidP="00542FBA">
            <w:pPr>
              <w:keepNext/>
              <w:keepLines/>
              <w:spacing w:after="0"/>
              <w:jc w:val="center"/>
              <w:rPr>
                <w:rFonts w:ascii="Arial" w:eastAsia="SimSun" w:hAnsi="Arial"/>
                <w:sz w:val="18"/>
              </w:rPr>
            </w:pPr>
          </w:p>
        </w:tc>
      </w:tr>
      <w:tr w:rsidR="00542FBA" w:rsidRPr="00542FBA" w14:paraId="184BFFA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CE987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05B6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42728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5D4043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56FD85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CBAC2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97CACD" w14:textId="77777777" w:rsidR="00542FBA" w:rsidRPr="00542FBA" w:rsidRDefault="00542FBA" w:rsidP="00542FBA">
            <w:pPr>
              <w:keepNext/>
              <w:keepLines/>
              <w:spacing w:after="0"/>
              <w:jc w:val="center"/>
              <w:rPr>
                <w:rFonts w:ascii="Arial" w:eastAsia="SimSun" w:hAnsi="Arial"/>
                <w:sz w:val="18"/>
              </w:rPr>
            </w:pPr>
          </w:p>
        </w:tc>
      </w:tr>
      <w:tr w:rsidR="00542FBA" w:rsidRPr="00542FBA" w14:paraId="4A8E763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69A7F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80, 81</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0EE5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7ACFC8" w14:textId="2168F63D" w:rsidR="00542FBA" w:rsidRPr="00542FBA" w:rsidRDefault="00542FBA" w:rsidP="00542FBA">
            <w:pPr>
              <w:keepNext/>
              <w:keepLines/>
              <w:spacing w:after="0"/>
              <w:jc w:val="center"/>
              <w:rPr>
                <w:rFonts w:ascii="Arial" w:eastAsia="SimSun" w:hAnsi="Arial" w:cs="Arial"/>
                <w:sz w:val="18"/>
                <w:szCs w:val="18"/>
              </w:rPr>
            </w:pPr>
            <w:del w:id="409" w:author="Licheng Lin" w:date="2024-02-16T20:19:00Z">
              <w:r w:rsidRPr="00542FBA" w:rsidDel="00CB5F62">
                <w:rPr>
                  <w:rFonts w:ascii="Arial" w:eastAsia="SimSun" w:hAnsi="Arial" w:cs="Arial"/>
                  <w:sz w:val="18"/>
                  <w:szCs w:val="18"/>
                </w:rPr>
                <w:delText>70056</w:delText>
              </w:r>
            </w:del>
            <w:ins w:id="410" w:author="Licheng Lin" w:date="2024-02-16T20:19:00Z">
              <w:r w:rsidR="00CB5F62">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081FC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33920</w:t>
            </w:r>
          </w:p>
        </w:tc>
        <w:tc>
          <w:tcPr>
            <w:tcW w:w="535" w:type="pct"/>
            <w:tcBorders>
              <w:top w:val="single" w:sz="4" w:space="0" w:color="auto"/>
              <w:left w:val="single" w:sz="4" w:space="0" w:color="auto"/>
              <w:bottom w:val="single" w:sz="4" w:space="0" w:color="auto"/>
              <w:right w:val="single" w:sz="4" w:space="0" w:color="auto"/>
            </w:tcBorders>
            <w:vAlign w:val="center"/>
          </w:tcPr>
          <w:p w14:paraId="35C959F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8C3B6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CEE75C" w14:textId="77777777" w:rsidR="00542FBA" w:rsidRPr="00542FBA" w:rsidRDefault="00542FBA" w:rsidP="00542FBA">
            <w:pPr>
              <w:keepNext/>
              <w:keepLines/>
              <w:spacing w:after="0"/>
              <w:jc w:val="center"/>
              <w:rPr>
                <w:rFonts w:ascii="Arial" w:eastAsia="SimSun" w:hAnsi="Arial"/>
                <w:sz w:val="18"/>
              </w:rPr>
            </w:pPr>
          </w:p>
        </w:tc>
      </w:tr>
      <w:tr w:rsidR="00542FBA" w:rsidRPr="00542FBA" w14:paraId="26224E4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659BB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B7BEF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A2C9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255A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26624</w:t>
            </w:r>
          </w:p>
        </w:tc>
        <w:tc>
          <w:tcPr>
            <w:tcW w:w="535" w:type="pct"/>
            <w:tcBorders>
              <w:top w:val="single" w:sz="4" w:space="0" w:color="auto"/>
              <w:left w:val="single" w:sz="4" w:space="0" w:color="auto"/>
              <w:bottom w:val="single" w:sz="4" w:space="0" w:color="auto"/>
              <w:right w:val="single" w:sz="4" w:space="0" w:color="auto"/>
            </w:tcBorders>
            <w:vAlign w:val="center"/>
          </w:tcPr>
          <w:p w14:paraId="001EF83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252AF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ED855F" w14:textId="77777777" w:rsidR="00542FBA" w:rsidRPr="00542FBA" w:rsidRDefault="00542FBA" w:rsidP="00542FBA">
            <w:pPr>
              <w:keepNext/>
              <w:keepLines/>
              <w:spacing w:after="0"/>
              <w:jc w:val="center"/>
              <w:rPr>
                <w:rFonts w:ascii="Arial" w:eastAsia="SimSun" w:hAnsi="Arial"/>
                <w:sz w:val="18"/>
              </w:rPr>
            </w:pPr>
          </w:p>
        </w:tc>
      </w:tr>
      <w:tr w:rsidR="00542FBA" w:rsidRPr="00542FBA" w14:paraId="51E167A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D20C4B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{1,…,79,82,…,159}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26932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BE89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610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35456</w:t>
            </w:r>
          </w:p>
        </w:tc>
        <w:tc>
          <w:tcPr>
            <w:tcW w:w="535" w:type="pct"/>
            <w:tcBorders>
              <w:top w:val="single" w:sz="4" w:space="0" w:color="auto"/>
              <w:left w:val="single" w:sz="4" w:space="0" w:color="auto"/>
              <w:bottom w:val="single" w:sz="4" w:space="0" w:color="auto"/>
              <w:right w:val="single" w:sz="4" w:space="0" w:color="auto"/>
            </w:tcBorders>
            <w:vAlign w:val="center"/>
          </w:tcPr>
          <w:p w14:paraId="4A762DA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C2CC5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27046B" w14:textId="77777777" w:rsidR="00542FBA" w:rsidRPr="00542FBA" w:rsidRDefault="00542FBA" w:rsidP="00542FBA">
            <w:pPr>
              <w:keepNext/>
              <w:keepLines/>
              <w:spacing w:after="0"/>
              <w:jc w:val="center"/>
              <w:rPr>
                <w:rFonts w:ascii="Arial" w:eastAsia="SimSun" w:hAnsi="Arial"/>
                <w:sz w:val="18"/>
              </w:rPr>
            </w:pPr>
          </w:p>
        </w:tc>
      </w:tr>
      <w:tr w:rsidR="00542FBA" w:rsidRPr="00542FBA" w14:paraId="0A44681F"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F51F8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BC5A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F954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188.739</w:t>
            </w:r>
          </w:p>
        </w:tc>
        <w:tc>
          <w:tcPr>
            <w:tcW w:w="535" w:type="pct"/>
            <w:tcBorders>
              <w:top w:val="single" w:sz="4" w:space="0" w:color="auto"/>
              <w:left w:val="single" w:sz="4" w:space="0" w:color="auto"/>
              <w:bottom w:val="single" w:sz="4" w:space="0" w:color="auto"/>
              <w:right w:val="single" w:sz="4" w:space="0" w:color="auto"/>
            </w:tcBorders>
            <w:vAlign w:val="center"/>
            <w:hideMark/>
          </w:tcPr>
          <w:p w14:paraId="4239C4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91.843</w:t>
            </w:r>
          </w:p>
        </w:tc>
        <w:tc>
          <w:tcPr>
            <w:tcW w:w="535" w:type="pct"/>
            <w:tcBorders>
              <w:top w:val="single" w:sz="4" w:space="0" w:color="auto"/>
              <w:left w:val="single" w:sz="4" w:space="0" w:color="auto"/>
              <w:bottom w:val="single" w:sz="4" w:space="0" w:color="auto"/>
              <w:right w:val="single" w:sz="4" w:space="0" w:color="auto"/>
            </w:tcBorders>
            <w:vAlign w:val="center"/>
          </w:tcPr>
          <w:p w14:paraId="3D42CBB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8E45D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19DD1C" w14:textId="77777777" w:rsidR="00542FBA" w:rsidRPr="00542FBA" w:rsidRDefault="00542FBA" w:rsidP="00542FBA">
            <w:pPr>
              <w:keepNext/>
              <w:keepLines/>
              <w:spacing w:after="0"/>
              <w:jc w:val="center"/>
              <w:rPr>
                <w:rFonts w:ascii="Arial" w:eastAsia="SimSun" w:hAnsi="Arial"/>
                <w:sz w:val="18"/>
              </w:rPr>
            </w:pPr>
          </w:p>
        </w:tc>
      </w:tr>
      <w:tr w:rsidR="00542FBA" w:rsidRPr="00542FBA" w14:paraId="6A6A205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5B24C8"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C9EFD5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468723F" w14:textId="77777777" w:rsidR="00542FBA" w:rsidRPr="00542FBA" w:rsidRDefault="00542FBA" w:rsidP="00542FBA">
      <w:pPr>
        <w:rPr>
          <w:rFonts w:eastAsia="SimSun"/>
          <w:lang w:eastAsia="zh-CN"/>
        </w:rPr>
      </w:pPr>
    </w:p>
    <w:p w14:paraId="35F381ED"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0"/>
        <w:gridCol w:w="1418"/>
        <w:gridCol w:w="995"/>
        <w:gridCol w:w="996"/>
        <w:gridCol w:w="996"/>
        <w:gridCol w:w="996"/>
      </w:tblGrid>
      <w:tr w:rsidR="00542FBA" w:rsidRPr="00542FBA" w14:paraId="10474C6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59CC2CE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E4530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3A52A9C2"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3B9E195"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A49AA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723E5B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2F6C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R.PDSCH.5-6.1 TDD</w:t>
            </w:r>
          </w:p>
        </w:tc>
        <w:tc>
          <w:tcPr>
            <w:tcW w:w="535" w:type="pct"/>
            <w:tcBorders>
              <w:top w:val="single" w:sz="4" w:space="0" w:color="auto"/>
              <w:left w:val="single" w:sz="4" w:space="0" w:color="auto"/>
              <w:bottom w:val="single" w:sz="4" w:space="0" w:color="auto"/>
              <w:right w:val="single" w:sz="4" w:space="0" w:color="auto"/>
            </w:tcBorders>
            <w:vAlign w:val="center"/>
          </w:tcPr>
          <w:p w14:paraId="516DC27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7ACA792A"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4973EF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574333"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492E3932"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D0FD3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40A5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721DBB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5" w:type="pct"/>
            <w:tcBorders>
              <w:top w:val="single" w:sz="4" w:space="0" w:color="auto"/>
              <w:left w:val="single" w:sz="4" w:space="0" w:color="auto"/>
              <w:bottom w:val="single" w:sz="4" w:space="0" w:color="auto"/>
              <w:right w:val="single" w:sz="4" w:space="0" w:color="auto"/>
            </w:tcBorders>
            <w:vAlign w:val="center"/>
          </w:tcPr>
          <w:p w14:paraId="79A613F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59CD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2E1D7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2E2AD7" w14:textId="77777777" w:rsidR="00542FBA" w:rsidRPr="00542FBA" w:rsidRDefault="00542FBA" w:rsidP="00542FBA">
            <w:pPr>
              <w:keepNext/>
              <w:keepLines/>
              <w:spacing w:after="0"/>
              <w:jc w:val="center"/>
              <w:rPr>
                <w:rFonts w:ascii="Arial" w:eastAsia="SimSun" w:hAnsi="Arial"/>
                <w:sz w:val="18"/>
              </w:rPr>
            </w:pPr>
          </w:p>
        </w:tc>
      </w:tr>
      <w:tr w:rsidR="00542FBA" w:rsidRPr="00542FBA" w14:paraId="7CDDB3A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D550A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8A74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4B416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tcPr>
          <w:p w14:paraId="6BE0DE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C6167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57E3D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7895" w14:textId="77777777" w:rsidR="00542FBA" w:rsidRPr="00542FBA" w:rsidRDefault="00542FBA" w:rsidP="00542FBA">
            <w:pPr>
              <w:keepNext/>
              <w:keepLines/>
              <w:spacing w:after="0"/>
              <w:jc w:val="center"/>
              <w:rPr>
                <w:rFonts w:ascii="Arial" w:eastAsia="SimSun" w:hAnsi="Arial"/>
                <w:sz w:val="18"/>
              </w:rPr>
            </w:pPr>
          </w:p>
        </w:tc>
      </w:tr>
      <w:tr w:rsidR="00542FBA" w:rsidRPr="00542FBA" w14:paraId="2D63FF09"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432C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0C0827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FDD27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524943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BF36D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A766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214A753" w14:textId="77777777" w:rsidR="00542FBA" w:rsidRPr="00542FBA" w:rsidRDefault="00542FBA" w:rsidP="00542FBA">
            <w:pPr>
              <w:keepNext/>
              <w:keepLines/>
              <w:spacing w:after="0"/>
              <w:jc w:val="center"/>
              <w:rPr>
                <w:rFonts w:ascii="Arial" w:eastAsia="SimSun" w:hAnsi="Arial"/>
                <w:sz w:val="18"/>
              </w:rPr>
            </w:pPr>
          </w:p>
        </w:tc>
      </w:tr>
      <w:tr w:rsidR="00542FBA" w:rsidRPr="00542FBA" w14:paraId="47F2B40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03BB4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D8CDBA7"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FD36FC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751F6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41BB8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C339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93034E" w14:textId="77777777" w:rsidR="00542FBA" w:rsidRPr="00542FBA" w:rsidRDefault="00542FBA" w:rsidP="00542FBA">
            <w:pPr>
              <w:keepNext/>
              <w:keepLines/>
              <w:spacing w:after="0"/>
              <w:jc w:val="center"/>
              <w:rPr>
                <w:rFonts w:ascii="Arial" w:eastAsia="SimSun" w:hAnsi="Arial"/>
                <w:sz w:val="18"/>
              </w:rPr>
            </w:pPr>
          </w:p>
        </w:tc>
      </w:tr>
      <w:tr w:rsidR="00542FBA" w:rsidRPr="00542FBA" w14:paraId="4E4A08D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4F26C6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3368EA8"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F0B7C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6B7006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9814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4A5C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CBCB7B" w14:textId="77777777" w:rsidR="00542FBA" w:rsidRPr="00542FBA" w:rsidRDefault="00542FBA" w:rsidP="00542FBA">
            <w:pPr>
              <w:keepNext/>
              <w:keepLines/>
              <w:spacing w:after="0"/>
              <w:jc w:val="center"/>
              <w:rPr>
                <w:rFonts w:ascii="Arial" w:eastAsia="SimSun" w:hAnsi="Arial"/>
                <w:sz w:val="18"/>
              </w:rPr>
            </w:pPr>
          </w:p>
        </w:tc>
      </w:tr>
      <w:tr w:rsidR="00542FBA" w:rsidRPr="00542FBA" w14:paraId="3C5546A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9432F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716FD51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A4FB4D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0EDA81E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B5C81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CAFAE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07EE7F" w14:textId="77777777" w:rsidR="00542FBA" w:rsidRPr="00542FBA" w:rsidRDefault="00542FBA" w:rsidP="00542FBA">
            <w:pPr>
              <w:keepNext/>
              <w:keepLines/>
              <w:spacing w:after="0"/>
              <w:jc w:val="center"/>
              <w:rPr>
                <w:rFonts w:ascii="Arial" w:eastAsia="SimSun" w:hAnsi="Arial"/>
                <w:sz w:val="18"/>
              </w:rPr>
            </w:pPr>
          </w:p>
        </w:tc>
      </w:tr>
      <w:tr w:rsidR="00542FBA" w:rsidRPr="00542FBA" w14:paraId="4208AD5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E84E1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4" w:type="pct"/>
            <w:tcBorders>
              <w:top w:val="single" w:sz="4" w:space="0" w:color="auto"/>
              <w:left w:val="single" w:sz="4" w:space="0" w:color="auto"/>
              <w:bottom w:val="single" w:sz="4" w:space="0" w:color="auto"/>
              <w:right w:val="single" w:sz="4" w:space="0" w:color="auto"/>
            </w:tcBorders>
            <w:vAlign w:val="center"/>
          </w:tcPr>
          <w:p w14:paraId="3AC6A56C"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C4E4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98461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9FA01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CC5BF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F181AD" w14:textId="77777777" w:rsidR="00542FBA" w:rsidRPr="00542FBA" w:rsidRDefault="00542FBA" w:rsidP="00542FBA">
            <w:pPr>
              <w:keepNext/>
              <w:keepLines/>
              <w:spacing w:after="0"/>
              <w:jc w:val="center"/>
              <w:rPr>
                <w:rFonts w:ascii="Arial" w:eastAsia="SimSun" w:hAnsi="Arial"/>
                <w:sz w:val="18"/>
              </w:rPr>
            </w:pPr>
          </w:p>
        </w:tc>
      </w:tr>
      <w:tr w:rsidR="00542FBA" w:rsidRPr="00542FBA" w14:paraId="3E96021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1EF37E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31415DF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3BE58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vAlign w:val="center"/>
          </w:tcPr>
          <w:p w14:paraId="284A47F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44B875D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738ED8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4A0F0DEC" w14:textId="77777777" w:rsidR="00542FBA" w:rsidRPr="00542FBA" w:rsidRDefault="00542FBA" w:rsidP="00542FBA">
            <w:pPr>
              <w:keepNext/>
              <w:keepLines/>
              <w:spacing w:after="0"/>
              <w:jc w:val="center"/>
              <w:rPr>
                <w:rFonts w:ascii="Arial" w:eastAsia="SimSun" w:hAnsi="Arial"/>
                <w:sz w:val="18"/>
              </w:rPr>
            </w:pPr>
          </w:p>
        </w:tc>
      </w:tr>
      <w:tr w:rsidR="00542FBA" w:rsidRPr="00542FBA" w14:paraId="025B057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BDBAA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534C1B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3F815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F6DB80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AC93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59AB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4E568C" w14:textId="77777777" w:rsidR="00542FBA" w:rsidRPr="00542FBA" w:rsidRDefault="00542FBA" w:rsidP="00542FBA">
            <w:pPr>
              <w:keepNext/>
              <w:keepLines/>
              <w:spacing w:after="0"/>
              <w:jc w:val="center"/>
              <w:rPr>
                <w:rFonts w:ascii="Arial" w:eastAsia="SimSun" w:hAnsi="Arial"/>
                <w:sz w:val="18"/>
              </w:rPr>
            </w:pPr>
          </w:p>
        </w:tc>
      </w:tr>
      <w:tr w:rsidR="00542FBA" w:rsidRPr="00542FBA" w14:paraId="31212BF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8EC6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20022BC6"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E5614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w:t>
            </w:r>
          </w:p>
        </w:tc>
        <w:tc>
          <w:tcPr>
            <w:tcW w:w="535" w:type="pct"/>
            <w:tcBorders>
              <w:top w:val="single" w:sz="4" w:space="0" w:color="auto"/>
              <w:left w:val="single" w:sz="4" w:space="0" w:color="auto"/>
              <w:bottom w:val="single" w:sz="4" w:space="0" w:color="auto"/>
              <w:right w:val="single" w:sz="4" w:space="0" w:color="auto"/>
            </w:tcBorders>
            <w:vAlign w:val="center"/>
          </w:tcPr>
          <w:p w14:paraId="175507B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14DC9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5FEED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5A815A" w14:textId="77777777" w:rsidR="00542FBA" w:rsidRPr="00542FBA" w:rsidRDefault="00542FBA" w:rsidP="00542FBA">
            <w:pPr>
              <w:keepNext/>
              <w:keepLines/>
              <w:spacing w:after="0"/>
              <w:jc w:val="center"/>
              <w:rPr>
                <w:rFonts w:ascii="Arial" w:eastAsia="SimSun" w:hAnsi="Arial"/>
                <w:sz w:val="18"/>
              </w:rPr>
            </w:pPr>
          </w:p>
        </w:tc>
      </w:tr>
      <w:tr w:rsidR="00542FBA" w:rsidRPr="00542FBA" w14:paraId="3C621C0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A08D8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0A61617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4E5A0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085688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B6E1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ED910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E17569" w14:textId="77777777" w:rsidR="00542FBA" w:rsidRPr="00542FBA" w:rsidRDefault="00542FBA" w:rsidP="00542FBA">
            <w:pPr>
              <w:keepNext/>
              <w:keepLines/>
              <w:spacing w:after="0"/>
              <w:jc w:val="center"/>
              <w:rPr>
                <w:rFonts w:ascii="Arial" w:eastAsia="SimSun" w:hAnsi="Arial"/>
                <w:sz w:val="18"/>
              </w:rPr>
            </w:pPr>
          </w:p>
        </w:tc>
      </w:tr>
      <w:tr w:rsidR="00542FBA" w:rsidRPr="00542FBA" w14:paraId="0D0BFD5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AD92A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8425B69"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B98C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0.43</w:t>
            </w:r>
          </w:p>
        </w:tc>
        <w:tc>
          <w:tcPr>
            <w:tcW w:w="535" w:type="pct"/>
            <w:tcBorders>
              <w:top w:val="single" w:sz="4" w:space="0" w:color="auto"/>
              <w:left w:val="single" w:sz="4" w:space="0" w:color="auto"/>
              <w:bottom w:val="single" w:sz="4" w:space="0" w:color="auto"/>
              <w:right w:val="single" w:sz="4" w:space="0" w:color="auto"/>
            </w:tcBorders>
            <w:vAlign w:val="center"/>
          </w:tcPr>
          <w:p w14:paraId="1D40D42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17CF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6E513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2E15EE" w14:textId="77777777" w:rsidR="00542FBA" w:rsidRPr="00542FBA" w:rsidRDefault="00542FBA" w:rsidP="00542FBA">
            <w:pPr>
              <w:keepNext/>
              <w:keepLines/>
              <w:spacing w:after="0"/>
              <w:jc w:val="center"/>
              <w:rPr>
                <w:rFonts w:ascii="Arial" w:eastAsia="SimSun" w:hAnsi="Arial"/>
                <w:sz w:val="18"/>
              </w:rPr>
            </w:pPr>
          </w:p>
        </w:tc>
      </w:tr>
      <w:tr w:rsidR="00542FBA" w:rsidRPr="00542FBA" w14:paraId="7381BF9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003B1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48C0379B"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12222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658055E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6BBC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B1E2A7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4EF7B5" w14:textId="77777777" w:rsidR="00542FBA" w:rsidRPr="00542FBA" w:rsidRDefault="00542FBA" w:rsidP="00542FBA">
            <w:pPr>
              <w:keepNext/>
              <w:keepLines/>
              <w:spacing w:after="0"/>
              <w:jc w:val="center"/>
              <w:rPr>
                <w:rFonts w:ascii="Arial" w:eastAsia="SimSun" w:hAnsi="Arial"/>
                <w:sz w:val="18"/>
              </w:rPr>
            </w:pPr>
          </w:p>
        </w:tc>
      </w:tr>
      <w:tr w:rsidR="00542FBA" w:rsidRPr="00542FBA" w14:paraId="08D2002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3A089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50D65E38"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AE9703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83FBE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64812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BC594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BB344B" w14:textId="77777777" w:rsidR="00542FBA" w:rsidRPr="00542FBA" w:rsidRDefault="00542FBA" w:rsidP="00542FBA">
            <w:pPr>
              <w:keepNext/>
              <w:keepLines/>
              <w:spacing w:after="0"/>
              <w:jc w:val="center"/>
              <w:rPr>
                <w:rFonts w:ascii="Arial" w:eastAsia="SimSun" w:hAnsi="Arial"/>
                <w:sz w:val="18"/>
              </w:rPr>
            </w:pPr>
          </w:p>
        </w:tc>
      </w:tr>
      <w:tr w:rsidR="00542FBA" w:rsidRPr="00542FBA" w14:paraId="5BAD8A6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B5DC3D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57300FB6"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9D7A0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10443AA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89BFE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93C81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705659" w14:textId="77777777" w:rsidR="00542FBA" w:rsidRPr="00542FBA" w:rsidRDefault="00542FBA" w:rsidP="00542FBA">
            <w:pPr>
              <w:keepNext/>
              <w:keepLines/>
              <w:spacing w:after="0"/>
              <w:jc w:val="center"/>
              <w:rPr>
                <w:rFonts w:ascii="Arial" w:eastAsia="SimSun" w:hAnsi="Arial"/>
                <w:sz w:val="18"/>
              </w:rPr>
            </w:pPr>
          </w:p>
        </w:tc>
      </w:tr>
      <w:tr w:rsidR="00542FBA" w:rsidRPr="00542FBA" w14:paraId="5B7301C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BA40EE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4FDC7A3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848DE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7E9C1E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53CB7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B184D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04252E6" w14:textId="77777777" w:rsidR="00542FBA" w:rsidRPr="00542FBA" w:rsidRDefault="00542FBA" w:rsidP="00542FBA">
            <w:pPr>
              <w:keepNext/>
              <w:keepLines/>
              <w:spacing w:after="0"/>
              <w:jc w:val="center"/>
              <w:rPr>
                <w:rFonts w:ascii="Arial" w:eastAsia="SimSun" w:hAnsi="Arial"/>
                <w:sz w:val="18"/>
              </w:rPr>
            </w:pPr>
          </w:p>
        </w:tc>
      </w:tr>
      <w:tr w:rsidR="00542FBA" w:rsidRPr="00542FBA" w14:paraId="48DA884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617AF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tcPr>
          <w:p w14:paraId="35B82992"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51F87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559396F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131B9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15F027"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AAFDE1" w14:textId="77777777" w:rsidR="00542FBA" w:rsidRPr="00542FBA" w:rsidRDefault="00542FBA" w:rsidP="00542FBA">
            <w:pPr>
              <w:keepNext/>
              <w:keepLines/>
              <w:spacing w:after="0"/>
              <w:jc w:val="center"/>
              <w:rPr>
                <w:rFonts w:ascii="Arial" w:eastAsia="SimSun" w:hAnsi="Arial"/>
                <w:sz w:val="18"/>
              </w:rPr>
            </w:pPr>
          </w:p>
        </w:tc>
      </w:tr>
      <w:tr w:rsidR="00542FBA" w:rsidRPr="00542FBA" w14:paraId="1497CA2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02AB59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029FC113"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BE95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3B7DF90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C83E3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06A8C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D86B9EE" w14:textId="77777777" w:rsidR="00542FBA" w:rsidRPr="00542FBA" w:rsidRDefault="00542FBA" w:rsidP="00542FBA">
            <w:pPr>
              <w:keepNext/>
              <w:keepLines/>
              <w:spacing w:after="0"/>
              <w:jc w:val="center"/>
              <w:rPr>
                <w:rFonts w:ascii="Arial" w:eastAsia="SimSun" w:hAnsi="Arial"/>
                <w:sz w:val="18"/>
              </w:rPr>
            </w:pPr>
          </w:p>
        </w:tc>
      </w:tr>
      <w:tr w:rsidR="00542FBA" w:rsidRPr="00542FBA" w14:paraId="4CAE1A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E33538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3218F4BB"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2717FB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3DDB9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1DDB3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70AA8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44A97CB" w14:textId="77777777" w:rsidR="00542FBA" w:rsidRPr="00542FBA" w:rsidRDefault="00542FBA" w:rsidP="00542FBA">
            <w:pPr>
              <w:keepNext/>
              <w:keepLines/>
              <w:spacing w:after="0"/>
              <w:jc w:val="center"/>
              <w:rPr>
                <w:rFonts w:ascii="Arial" w:eastAsia="SimSun" w:hAnsi="Arial"/>
                <w:sz w:val="18"/>
              </w:rPr>
            </w:pPr>
          </w:p>
        </w:tc>
      </w:tr>
      <w:tr w:rsidR="00542FBA" w:rsidRPr="00542FBA" w14:paraId="0C86E8B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E41D66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CA33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1E4E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2BB6CD0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E3A24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4CAB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770C6CA" w14:textId="77777777" w:rsidR="00542FBA" w:rsidRPr="00542FBA" w:rsidRDefault="00542FBA" w:rsidP="00542FBA">
            <w:pPr>
              <w:keepNext/>
              <w:keepLines/>
              <w:spacing w:after="0"/>
              <w:jc w:val="center"/>
              <w:rPr>
                <w:rFonts w:ascii="Arial" w:eastAsia="SimSun" w:hAnsi="Arial"/>
                <w:sz w:val="18"/>
              </w:rPr>
            </w:pPr>
          </w:p>
        </w:tc>
      </w:tr>
      <w:tr w:rsidR="00542FBA" w:rsidRPr="00542FBA" w14:paraId="693A05B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E9B34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3492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2F372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308E54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4DC75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E51797"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C6E489" w14:textId="77777777" w:rsidR="00542FBA" w:rsidRPr="00542FBA" w:rsidRDefault="00542FBA" w:rsidP="00542FBA">
            <w:pPr>
              <w:keepNext/>
              <w:keepLines/>
              <w:spacing w:after="0"/>
              <w:jc w:val="center"/>
              <w:rPr>
                <w:rFonts w:ascii="Arial" w:eastAsia="SimSun" w:hAnsi="Arial"/>
                <w:sz w:val="18"/>
              </w:rPr>
            </w:pPr>
          </w:p>
        </w:tc>
      </w:tr>
      <w:tr w:rsidR="00542FBA" w:rsidRPr="00542FBA" w14:paraId="3650072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1FAA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BE8B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01C25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47112</w:t>
            </w:r>
          </w:p>
        </w:tc>
        <w:tc>
          <w:tcPr>
            <w:tcW w:w="535" w:type="pct"/>
            <w:tcBorders>
              <w:top w:val="single" w:sz="4" w:space="0" w:color="auto"/>
              <w:left w:val="single" w:sz="4" w:space="0" w:color="auto"/>
              <w:bottom w:val="single" w:sz="4" w:space="0" w:color="auto"/>
              <w:right w:val="single" w:sz="4" w:space="0" w:color="auto"/>
            </w:tcBorders>
            <w:vAlign w:val="center"/>
          </w:tcPr>
          <w:p w14:paraId="728A6B6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477E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BE698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BE2C944" w14:textId="77777777" w:rsidR="00542FBA" w:rsidRPr="00542FBA" w:rsidRDefault="00542FBA" w:rsidP="00542FBA">
            <w:pPr>
              <w:keepNext/>
              <w:keepLines/>
              <w:spacing w:after="0"/>
              <w:jc w:val="center"/>
              <w:rPr>
                <w:rFonts w:ascii="Arial" w:eastAsia="SimSun" w:hAnsi="Arial"/>
                <w:sz w:val="18"/>
              </w:rPr>
            </w:pPr>
          </w:p>
        </w:tc>
      </w:tr>
      <w:tr w:rsidR="00542FBA" w:rsidRPr="00542FBA" w14:paraId="3730497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72F27A7"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27110C4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54100A9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673B2D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FA1272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4686B86"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34F1B16C"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28B5205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27FFE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4BAB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F21F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BBEE33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1FB05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BC62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AD9EE3" w14:textId="77777777" w:rsidR="00542FBA" w:rsidRPr="00542FBA" w:rsidRDefault="00542FBA" w:rsidP="00542FBA">
            <w:pPr>
              <w:keepNext/>
              <w:keepLines/>
              <w:spacing w:after="0"/>
              <w:jc w:val="center"/>
              <w:rPr>
                <w:rFonts w:ascii="Arial" w:eastAsia="SimSun" w:hAnsi="Arial"/>
                <w:sz w:val="18"/>
              </w:rPr>
            </w:pPr>
          </w:p>
        </w:tc>
      </w:tr>
      <w:tr w:rsidR="00542FBA" w:rsidRPr="00542FBA" w14:paraId="7C9BAA8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7A674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C038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4481F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DF8A34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9C06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A3C9B9"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7E9EB8" w14:textId="77777777" w:rsidR="00542FBA" w:rsidRPr="00542FBA" w:rsidRDefault="00542FBA" w:rsidP="00542FBA">
            <w:pPr>
              <w:keepNext/>
              <w:keepLines/>
              <w:spacing w:after="0"/>
              <w:jc w:val="center"/>
              <w:rPr>
                <w:rFonts w:ascii="Arial" w:eastAsia="SimSun" w:hAnsi="Arial"/>
                <w:sz w:val="18"/>
              </w:rPr>
            </w:pPr>
          </w:p>
        </w:tc>
      </w:tr>
      <w:tr w:rsidR="00542FBA" w:rsidRPr="00542FBA" w14:paraId="7BA0B3A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AE99A9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EDB76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44BE4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1E7C7E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0E596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88C14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6A7F40" w14:textId="77777777" w:rsidR="00542FBA" w:rsidRPr="00542FBA" w:rsidRDefault="00542FBA" w:rsidP="00542FBA">
            <w:pPr>
              <w:keepNext/>
              <w:keepLines/>
              <w:spacing w:after="0"/>
              <w:jc w:val="center"/>
              <w:rPr>
                <w:rFonts w:ascii="Arial" w:eastAsia="SimSun" w:hAnsi="Arial"/>
                <w:sz w:val="18"/>
              </w:rPr>
            </w:pPr>
          </w:p>
        </w:tc>
      </w:tr>
      <w:tr w:rsidR="00542FBA" w:rsidRPr="00542FBA" w14:paraId="7BD4F7E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F1831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3E32F1FA"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79DD4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2B0E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E04A1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8806E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7D0FD2" w14:textId="77777777" w:rsidR="00542FBA" w:rsidRPr="00542FBA" w:rsidRDefault="00542FBA" w:rsidP="00542FBA">
            <w:pPr>
              <w:keepNext/>
              <w:keepLines/>
              <w:spacing w:after="0"/>
              <w:jc w:val="center"/>
              <w:rPr>
                <w:rFonts w:ascii="Arial" w:eastAsia="SimSun" w:hAnsi="Arial"/>
                <w:sz w:val="18"/>
              </w:rPr>
            </w:pPr>
          </w:p>
        </w:tc>
      </w:tr>
      <w:tr w:rsidR="00542FBA" w:rsidRPr="00542FBA" w14:paraId="28D49E2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4383D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C8B02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EF907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2086A3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4B0AB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E61B7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3B8850A" w14:textId="77777777" w:rsidR="00542FBA" w:rsidRPr="00542FBA" w:rsidRDefault="00542FBA" w:rsidP="00542FBA">
            <w:pPr>
              <w:keepNext/>
              <w:keepLines/>
              <w:spacing w:after="0"/>
              <w:jc w:val="center"/>
              <w:rPr>
                <w:rFonts w:ascii="Arial" w:eastAsia="SimSun" w:hAnsi="Arial"/>
                <w:sz w:val="18"/>
              </w:rPr>
            </w:pPr>
          </w:p>
        </w:tc>
      </w:tr>
      <w:tr w:rsidR="00542FBA" w:rsidRPr="00542FBA" w14:paraId="2399DE5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FC54A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D4E4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5AB6C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2B2311D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7030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834F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2139076" w14:textId="77777777" w:rsidR="00542FBA" w:rsidRPr="00542FBA" w:rsidRDefault="00542FBA" w:rsidP="00542FBA">
            <w:pPr>
              <w:keepNext/>
              <w:keepLines/>
              <w:spacing w:after="0"/>
              <w:jc w:val="center"/>
              <w:rPr>
                <w:rFonts w:ascii="Arial" w:eastAsia="SimSun" w:hAnsi="Arial"/>
                <w:sz w:val="18"/>
              </w:rPr>
            </w:pPr>
          </w:p>
        </w:tc>
      </w:tr>
      <w:tr w:rsidR="00542FBA" w:rsidRPr="00542FBA" w14:paraId="740F82F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0F2FF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959C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065E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715E262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EA1A8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098D9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489585C" w14:textId="77777777" w:rsidR="00542FBA" w:rsidRPr="00542FBA" w:rsidRDefault="00542FBA" w:rsidP="00542FBA">
            <w:pPr>
              <w:keepNext/>
              <w:keepLines/>
              <w:spacing w:after="0"/>
              <w:jc w:val="center"/>
              <w:rPr>
                <w:rFonts w:ascii="Arial" w:eastAsia="SimSun" w:hAnsi="Arial"/>
                <w:sz w:val="18"/>
              </w:rPr>
            </w:pPr>
          </w:p>
        </w:tc>
      </w:tr>
      <w:tr w:rsidR="00542FBA" w:rsidRPr="00542FBA" w14:paraId="4EBD9B5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20D4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1094E70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B70D9F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66459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89D8C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4D1E7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9741A2" w14:textId="77777777" w:rsidR="00542FBA" w:rsidRPr="00542FBA" w:rsidRDefault="00542FBA" w:rsidP="00542FBA">
            <w:pPr>
              <w:keepNext/>
              <w:keepLines/>
              <w:spacing w:after="0"/>
              <w:jc w:val="center"/>
              <w:rPr>
                <w:rFonts w:ascii="Arial" w:eastAsia="SimSun" w:hAnsi="Arial"/>
                <w:sz w:val="18"/>
              </w:rPr>
            </w:pPr>
          </w:p>
        </w:tc>
      </w:tr>
      <w:tr w:rsidR="00542FBA" w:rsidRPr="00542FBA" w14:paraId="6406D7F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AFE7C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FEFB7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6FBB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B6D14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B29A7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DC6B9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B179DA0" w14:textId="77777777" w:rsidR="00542FBA" w:rsidRPr="00542FBA" w:rsidRDefault="00542FBA" w:rsidP="00542FBA">
            <w:pPr>
              <w:keepNext/>
              <w:keepLines/>
              <w:spacing w:after="0"/>
              <w:jc w:val="center"/>
              <w:rPr>
                <w:rFonts w:ascii="Arial" w:eastAsia="SimSun" w:hAnsi="Arial"/>
                <w:sz w:val="18"/>
              </w:rPr>
            </w:pPr>
          </w:p>
        </w:tc>
      </w:tr>
      <w:tr w:rsidR="00542FBA" w:rsidRPr="00542FBA" w14:paraId="12C0259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5972A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80, 81</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35AF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8C86FC" w14:textId="7470C727" w:rsidR="00542FBA" w:rsidRPr="00542FBA" w:rsidRDefault="00542FBA" w:rsidP="00542FBA">
            <w:pPr>
              <w:keepNext/>
              <w:keepLines/>
              <w:spacing w:after="0"/>
              <w:jc w:val="center"/>
              <w:rPr>
                <w:rFonts w:ascii="Arial" w:eastAsia="SimSun" w:hAnsi="Arial" w:cs="Arial"/>
                <w:sz w:val="18"/>
                <w:szCs w:val="18"/>
              </w:rPr>
            </w:pPr>
            <w:del w:id="411" w:author="Licheng Lin" w:date="2024-02-16T20:20:00Z">
              <w:r w:rsidRPr="00542FBA" w:rsidDel="00121CAC">
                <w:rPr>
                  <w:rFonts w:ascii="Arial" w:eastAsia="SimSun" w:hAnsi="Arial" w:cs="Arial"/>
                  <w:sz w:val="18"/>
                  <w:szCs w:val="18"/>
                </w:rPr>
                <w:delText>105084</w:delText>
              </w:r>
            </w:del>
            <w:ins w:id="412" w:author="Licheng Lin" w:date="2024-02-16T20:20:00Z">
              <w:r w:rsidR="00121CAC">
                <w:rPr>
                  <w:rFonts w:ascii="Arial" w:eastAsia="SimSun" w:hAnsi="Arial" w:cs="Arial"/>
                  <w:sz w:val="18"/>
                  <w:szCs w:val="18"/>
                </w:rPr>
                <w:t>114</w:t>
              </w:r>
            </w:ins>
            <w:ins w:id="413" w:author="Licheng Lin" w:date="2024-02-16T20:21:00Z">
              <w:r w:rsidR="00121CAC">
                <w:rPr>
                  <w:rFonts w:ascii="Arial" w:eastAsia="SimSun" w:hAnsi="Arial" w:cs="Arial"/>
                  <w:sz w:val="18"/>
                  <w:szCs w:val="18"/>
                </w:rPr>
                <w:t>940</w:t>
              </w:r>
            </w:ins>
          </w:p>
        </w:tc>
        <w:tc>
          <w:tcPr>
            <w:tcW w:w="535" w:type="pct"/>
            <w:tcBorders>
              <w:top w:val="single" w:sz="4" w:space="0" w:color="auto"/>
              <w:left w:val="single" w:sz="4" w:space="0" w:color="auto"/>
              <w:bottom w:val="single" w:sz="4" w:space="0" w:color="auto"/>
              <w:right w:val="single" w:sz="4" w:space="0" w:color="auto"/>
            </w:tcBorders>
            <w:vAlign w:val="center"/>
          </w:tcPr>
          <w:p w14:paraId="1323775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A73AD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8A6229"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BE4C756" w14:textId="77777777" w:rsidR="00542FBA" w:rsidRPr="00542FBA" w:rsidRDefault="00542FBA" w:rsidP="00542FBA">
            <w:pPr>
              <w:keepNext/>
              <w:keepLines/>
              <w:spacing w:after="0"/>
              <w:jc w:val="center"/>
              <w:rPr>
                <w:rFonts w:ascii="Arial" w:eastAsia="SimSun" w:hAnsi="Arial"/>
                <w:sz w:val="18"/>
              </w:rPr>
            </w:pPr>
          </w:p>
        </w:tc>
      </w:tr>
      <w:tr w:rsidR="00542FBA" w:rsidRPr="00542FBA" w14:paraId="4725960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06F6C6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D9F3F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146A5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82368</w:t>
            </w:r>
          </w:p>
        </w:tc>
        <w:tc>
          <w:tcPr>
            <w:tcW w:w="535" w:type="pct"/>
            <w:tcBorders>
              <w:top w:val="single" w:sz="4" w:space="0" w:color="auto"/>
              <w:left w:val="single" w:sz="4" w:space="0" w:color="auto"/>
              <w:bottom w:val="single" w:sz="4" w:space="0" w:color="auto"/>
              <w:right w:val="single" w:sz="4" w:space="0" w:color="auto"/>
            </w:tcBorders>
            <w:vAlign w:val="center"/>
          </w:tcPr>
          <w:p w14:paraId="6E53228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65F8CD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AA4C1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23645EF" w14:textId="77777777" w:rsidR="00542FBA" w:rsidRPr="00542FBA" w:rsidRDefault="00542FBA" w:rsidP="00542FBA">
            <w:pPr>
              <w:keepNext/>
              <w:keepLines/>
              <w:spacing w:after="0"/>
              <w:jc w:val="center"/>
              <w:rPr>
                <w:rFonts w:ascii="Arial" w:eastAsia="SimSun" w:hAnsi="Arial"/>
                <w:sz w:val="18"/>
              </w:rPr>
            </w:pPr>
          </w:p>
        </w:tc>
      </w:tr>
      <w:tr w:rsidR="00542FBA" w:rsidRPr="00542FBA" w14:paraId="110C9BD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7FA3B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{1,…,79,82,…,159}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C3C23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1FF70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109692</w:t>
            </w:r>
          </w:p>
        </w:tc>
        <w:tc>
          <w:tcPr>
            <w:tcW w:w="535" w:type="pct"/>
            <w:tcBorders>
              <w:top w:val="single" w:sz="4" w:space="0" w:color="auto"/>
              <w:left w:val="single" w:sz="4" w:space="0" w:color="auto"/>
              <w:bottom w:val="single" w:sz="4" w:space="0" w:color="auto"/>
              <w:right w:val="single" w:sz="4" w:space="0" w:color="auto"/>
            </w:tcBorders>
            <w:vAlign w:val="center"/>
          </w:tcPr>
          <w:p w14:paraId="1F7D97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2056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9DAE4F"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34F0F4" w14:textId="77777777" w:rsidR="00542FBA" w:rsidRPr="00542FBA" w:rsidRDefault="00542FBA" w:rsidP="00542FBA">
            <w:pPr>
              <w:keepNext/>
              <w:keepLines/>
              <w:spacing w:after="0"/>
              <w:jc w:val="center"/>
              <w:rPr>
                <w:rFonts w:ascii="Arial" w:eastAsia="SimSun" w:hAnsi="Arial"/>
                <w:sz w:val="18"/>
              </w:rPr>
            </w:pPr>
          </w:p>
        </w:tc>
      </w:tr>
      <w:tr w:rsidR="00542FBA" w:rsidRPr="00542FBA" w14:paraId="26DC8AE1"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2BC2F0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7F18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6DAFB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255.724</w:t>
            </w:r>
          </w:p>
        </w:tc>
        <w:tc>
          <w:tcPr>
            <w:tcW w:w="535" w:type="pct"/>
            <w:tcBorders>
              <w:top w:val="single" w:sz="4" w:space="0" w:color="auto"/>
              <w:left w:val="single" w:sz="4" w:space="0" w:color="auto"/>
              <w:bottom w:val="single" w:sz="4" w:space="0" w:color="auto"/>
              <w:right w:val="single" w:sz="4" w:space="0" w:color="auto"/>
            </w:tcBorders>
            <w:vAlign w:val="center"/>
          </w:tcPr>
          <w:p w14:paraId="29F50EE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49C0E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7B64D1"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D79784" w14:textId="77777777" w:rsidR="00542FBA" w:rsidRPr="00542FBA" w:rsidRDefault="00542FBA" w:rsidP="00542FBA">
            <w:pPr>
              <w:keepNext/>
              <w:keepLines/>
              <w:spacing w:after="0"/>
              <w:jc w:val="center"/>
              <w:rPr>
                <w:rFonts w:ascii="Arial" w:eastAsia="SimSun" w:hAnsi="Arial"/>
                <w:sz w:val="18"/>
              </w:rPr>
            </w:pPr>
          </w:p>
        </w:tc>
      </w:tr>
      <w:tr w:rsidR="00542FBA" w:rsidRPr="00542FBA" w14:paraId="255629C3"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C8B11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F3F2AB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58CE6AB" w14:textId="77777777" w:rsidR="00542FBA" w:rsidRPr="00542FBA" w:rsidRDefault="00542FBA" w:rsidP="00542FBA">
      <w:pPr>
        <w:rPr>
          <w:rFonts w:eastAsia="SimSun"/>
          <w:lang w:eastAsia="zh-CN"/>
        </w:rPr>
      </w:pPr>
    </w:p>
    <w:p w14:paraId="397A1D3E"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t>Table A.3.2.2.5-</w:t>
      </w:r>
      <w:r w:rsidRPr="00542FBA">
        <w:rPr>
          <w:rFonts w:ascii="Arial" w:hAnsi="Arial" w:cs="Arial"/>
          <w:b/>
          <w:lang w:val="fr-FR" w:eastAsia="zh-CN"/>
        </w:rPr>
        <w:t>7</w:t>
      </w:r>
      <w:r w:rsidRPr="00542FBA">
        <w:rPr>
          <w:rFonts w:ascii="Arial" w:hAnsi="Arial" w:cs="Arial"/>
          <w:b/>
          <w:lang w:val="fr-FR"/>
        </w:rPr>
        <w:t>: PDSCH Reference Channel for TDD PMI reporting requirements with UL-DL pattern FR</w:t>
      </w:r>
      <w:r w:rsidRPr="00542FBA">
        <w:rPr>
          <w:rFonts w:ascii="Arial" w:hAnsi="Arial" w:cs="Arial"/>
          <w:b/>
          <w:lang w:val="fr-FR" w:eastAsia="zh-CN"/>
        </w:rPr>
        <w:t>2.120</w:t>
      </w:r>
      <w:r w:rsidRPr="00542FBA">
        <w:rPr>
          <w:rFonts w:ascii="Arial"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542FBA" w:rsidRPr="00542FBA" w14:paraId="0DA4058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CC09563"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2FC3D8"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7A78F6E1"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Value</w:t>
            </w:r>
          </w:p>
        </w:tc>
      </w:tr>
      <w:tr w:rsidR="00542FBA" w:rsidRPr="00542FBA" w14:paraId="73B12AA2"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750C8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6D6F1E0A"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AE054E6"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R.PDSCH.</w:t>
            </w:r>
            <w:r w:rsidRPr="00542FBA">
              <w:rPr>
                <w:rFonts w:ascii="Arial" w:hAnsi="Arial" w:cs="Arial"/>
                <w:sz w:val="18"/>
                <w:szCs w:val="18"/>
                <w:lang w:eastAsia="zh-CN"/>
              </w:rPr>
              <w:t>5</w:t>
            </w:r>
            <w:r w:rsidRPr="00542FBA">
              <w:rPr>
                <w:rFonts w:ascii="Arial" w:hAnsi="Arial" w:cs="Arial"/>
                <w:sz w:val="18"/>
                <w:szCs w:val="18"/>
              </w:rPr>
              <w:t>-</w:t>
            </w:r>
            <w:r w:rsidRPr="00542FBA">
              <w:rPr>
                <w:rFonts w:ascii="Arial" w:hAnsi="Arial" w:cs="Arial"/>
                <w:sz w:val="18"/>
                <w:szCs w:val="18"/>
                <w:lang w:eastAsia="zh-CN"/>
              </w:rPr>
              <w:t>7</w:t>
            </w:r>
            <w:r w:rsidRPr="00542FBA">
              <w:rPr>
                <w:rFonts w:ascii="Arial"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6B25F1B7" w14:textId="77777777" w:rsidR="00542FBA" w:rsidRPr="00542FBA" w:rsidRDefault="00542FBA" w:rsidP="00542FBA">
            <w:pPr>
              <w:keepNext/>
              <w:keepLines/>
              <w:spacing w:after="0"/>
              <w:jc w:val="center"/>
              <w:rPr>
                <w:rFonts w:ascii="Arial"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9B6E47B"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86804D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8EBB37" w14:textId="77777777" w:rsidR="00542FBA" w:rsidRPr="00542FBA" w:rsidRDefault="00542FBA" w:rsidP="00542FBA">
            <w:pPr>
              <w:keepNext/>
              <w:keepLines/>
              <w:spacing w:after="0"/>
              <w:jc w:val="center"/>
              <w:rPr>
                <w:rFonts w:ascii="Arial" w:hAnsi="Arial"/>
                <w:sz w:val="18"/>
                <w:lang w:eastAsia="zh-CN"/>
              </w:rPr>
            </w:pPr>
          </w:p>
        </w:tc>
      </w:tr>
      <w:tr w:rsidR="00542FBA" w:rsidRPr="00542FBA" w14:paraId="7110296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EBD7A3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06897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D37875"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12C11A9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24DC1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1CD0D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6840066" w14:textId="77777777" w:rsidR="00542FBA" w:rsidRPr="00542FBA" w:rsidRDefault="00542FBA" w:rsidP="00542FBA">
            <w:pPr>
              <w:keepNext/>
              <w:keepLines/>
              <w:spacing w:after="0"/>
              <w:jc w:val="center"/>
              <w:rPr>
                <w:rFonts w:ascii="Arial" w:hAnsi="Arial"/>
                <w:sz w:val="18"/>
              </w:rPr>
            </w:pPr>
          </w:p>
        </w:tc>
      </w:tr>
      <w:tr w:rsidR="00542FBA" w:rsidRPr="00542FBA" w14:paraId="3E81B60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411919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010C003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71F39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629A89A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9F878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1F71A1"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D5705AD" w14:textId="77777777" w:rsidR="00542FBA" w:rsidRPr="00542FBA" w:rsidRDefault="00542FBA" w:rsidP="00542FBA">
            <w:pPr>
              <w:keepNext/>
              <w:keepLines/>
              <w:spacing w:after="0"/>
              <w:jc w:val="center"/>
              <w:rPr>
                <w:rFonts w:ascii="Arial" w:hAnsi="Arial"/>
                <w:sz w:val="18"/>
              </w:rPr>
            </w:pPr>
          </w:p>
        </w:tc>
      </w:tr>
      <w:tr w:rsidR="00542FBA" w:rsidRPr="00542FBA" w14:paraId="2CAF363C"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31383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28471BC8"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B019428"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169DADD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227C0D"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FDD6FD"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2D80B3" w14:textId="77777777" w:rsidR="00542FBA" w:rsidRPr="00542FBA" w:rsidRDefault="00542FBA" w:rsidP="00542FBA">
            <w:pPr>
              <w:keepNext/>
              <w:keepLines/>
              <w:spacing w:after="0"/>
              <w:jc w:val="center"/>
              <w:rPr>
                <w:rFonts w:ascii="Arial" w:hAnsi="Arial"/>
                <w:sz w:val="18"/>
              </w:rPr>
            </w:pPr>
          </w:p>
        </w:tc>
      </w:tr>
      <w:tr w:rsidR="00542FBA" w:rsidRPr="00542FBA" w14:paraId="369B80C5"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C0622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67826182"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FE3B549"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DAE6B1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4E31D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DA9D3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6CECD01" w14:textId="77777777" w:rsidR="00542FBA" w:rsidRPr="00542FBA" w:rsidRDefault="00542FBA" w:rsidP="00542FBA">
            <w:pPr>
              <w:keepNext/>
              <w:keepLines/>
              <w:spacing w:after="0"/>
              <w:jc w:val="center"/>
              <w:rPr>
                <w:rFonts w:ascii="Arial" w:hAnsi="Arial"/>
                <w:sz w:val="18"/>
              </w:rPr>
            </w:pPr>
          </w:p>
        </w:tc>
      </w:tr>
      <w:tr w:rsidR="00542FBA" w:rsidRPr="00542FBA" w14:paraId="2238D4E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A7E48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71F5E1A8"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0DEDE19"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00FB2680"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E009F9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Pr>
          <w:p w14:paraId="38F66350"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F4CD94A" w14:textId="77777777" w:rsidR="00542FBA" w:rsidRPr="00542FBA" w:rsidRDefault="00542FBA" w:rsidP="00542FBA">
            <w:pPr>
              <w:keepNext/>
              <w:keepLines/>
              <w:spacing w:after="0"/>
              <w:jc w:val="center"/>
              <w:rPr>
                <w:rFonts w:ascii="Arial" w:hAnsi="Arial"/>
                <w:sz w:val="18"/>
              </w:rPr>
            </w:pPr>
          </w:p>
        </w:tc>
      </w:tr>
      <w:tr w:rsidR="00542FBA" w:rsidRPr="00542FBA" w14:paraId="508E85BC"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94DA19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323E57EF"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C03961"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565F1A4"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F3EB4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9606AA"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08A9BFA" w14:textId="77777777" w:rsidR="00542FBA" w:rsidRPr="00542FBA" w:rsidRDefault="00542FBA" w:rsidP="00542FBA">
            <w:pPr>
              <w:keepNext/>
              <w:keepLines/>
              <w:spacing w:after="0"/>
              <w:jc w:val="center"/>
              <w:rPr>
                <w:rFonts w:ascii="Arial" w:hAnsi="Arial"/>
                <w:sz w:val="18"/>
              </w:rPr>
            </w:pPr>
          </w:p>
        </w:tc>
      </w:tr>
      <w:tr w:rsidR="00542FBA" w:rsidRPr="00542FBA" w14:paraId="79A62FA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AD54D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9B8F65"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4D8FBBE"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733E90FF"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4D72D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3B3A4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B38B5E0" w14:textId="77777777" w:rsidR="00542FBA" w:rsidRPr="00542FBA" w:rsidRDefault="00542FBA" w:rsidP="00542FBA">
            <w:pPr>
              <w:keepNext/>
              <w:keepLines/>
              <w:spacing w:after="0"/>
              <w:jc w:val="center"/>
              <w:rPr>
                <w:rFonts w:ascii="Arial" w:hAnsi="Arial"/>
                <w:sz w:val="18"/>
              </w:rPr>
            </w:pPr>
          </w:p>
        </w:tc>
      </w:tr>
      <w:tr w:rsidR="00542FBA" w:rsidRPr="00542FBA" w14:paraId="1C35F5B3"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77F45C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8A4C5F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44BC3D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39A4D58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A0DF1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9AFB3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DA3B3CF" w14:textId="77777777" w:rsidR="00542FBA" w:rsidRPr="00542FBA" w:rsidRDefault="00542FBA" w:rsidP="00542FBA">
            <w:pPr>
              <w:keepNext/>
              <w:keepLines/>
              <w:spacing w:after="0"/>
              <w:jc w:val="center"/>
              <w:rPr>
                <w:rFonts w:ascii="Arial" w:hAnsi="Arial"/>
                <w:sz w:val="18"/>
              </w:rPr>
            </w:pPr>
          </w:p>
        </w:tc>
      </w:tr>
      <w:tr w:rsidR="00542FBA" w:rsidRPr="00542FBA" w14:paraId="27A0E65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1FA44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21EDFFE0"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27E042C"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7772F6F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79E3B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217F9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3282F07" w14:textId="77777777" w:rsidR="00542FBA" w:rsidRPr="00542FBA" w:rsidRDefault="00542FBA" w:rsidP="00542FBA">
            <w:pPr>
              <w:keepNext/>
              <w:keepLines/>
              <w:spacing w:after="0"/>
              <w:jc w:val="center"/>
              <w:rPr>
                <w:rFonts w:ascii="Arial" w:hAnsi="Arial"/>
                <w:sz w:val="18"/>
              </w:rPr>
            </w:pPr>
          </w:p>
        </w:tc>
      </w:tr>
      <w:tr w:rsidR="00542FBA" w:rsidRPr="00542FBA" w14:paraId="11984A6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2B1D71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B96A497"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35170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38C0A5F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AC6A7F"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7E5B95"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08C4DFA" w14:textId="77777777" w:rsidR="00542FBA" w:rsidRPr="00542FBA" w:rsidRDefault="00542FBA" w:rsidP="00542FBA">
            <w:pPr>
              <w:keepNext/>
              <w:keepLines/>
              <w:spacing w:after="0"/>
              <w:jc w:val="center"/>
              <w:rPr>
                <w:rFonts w:ascii="Arial" w:hAnsi="Arial"/>
                <w:sz w:val="18"/>
              </w:rPr>
            </w:pPr>
          </w:p>
        </w:tc>
      </w:tr>
      <w:tr w:rsidR="00542FBA" w:rsidRPr="00542FBA" w14:paraId="06A5F9E5"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A6B68C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Number of DMRS </w:t>
            </w:r>
            <w:r w:rsidRPr="00542FBA">
              <w:rPr>
                <w:rFonts w:ascii="Arial" w:hAnsi="Arial" w:cs="Arial"/>
                <w:sz w:val="18"/>
                <w:szCs w:val="18"/>
                <w:lang w:eastAsia="zh-CN"/>
              </w:rPr>
              <w:t>REs</w:t>
            </w:r>
            <w:r w:rsidRPr="00542FBA">
              <w:rPr>
                <w:rFonts w:ascii="Arial"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259F4A7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AF8D5ED"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6733DA5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4CDF9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2AEB2A"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C8C8A65" w14:textId="77777777" w:rsidR="00542FBA" w:rsidRPr="00542FBA" w:rsidRDefault="00542FBA" w:rsidP="00542FBA">
            <w:pPr>
              <w:keepNext/>
              <w:keepLines/>
              <w:spacing w:after="0"/>
              <w:jc w:val="center"/>
              <w:rPr>
                <w:rFonts w:ascii="Arial" w:hAnsi="Arial"/>
                <w:sz w:val="18"/>
              </w:rPr>
            </w:pPr>
          </w:p>
        </w:tc>
      </w:tr>
      <w:tr w:rsidR="00542FBA" w:rsidRPr="00542FBA" w14:paraId="5C08F7D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70785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Overhead</w:t>
            </w:r>
            <w:r w:rsidRPr="00542FBA">
              <w:rPr>
                <w:rFonts w:ascii="Arial"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DC4A91E"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98E11A"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1000905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F2B9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28C1C2"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59E1142" w14:textId="77777777" w:rsidR="00542FBA" w:rsidRPr="00542FBA" w:rsidRDefault="00542FBA" w:rsidP="00542FBA">
            <w:pPr>
              <w:keepNext/>
              <w:keepLines/>
              <w:spacing w:after="0"/>
              <w:jc w:val="center"/>
              <w:rPr>
                <w:rFonts w:ascii="Arial" w:hAnsi="Arial"/>
                <w:sz w:val="18"/>
              </w:rPr>
            </w:pPr>
          </w:p>
        </w:tc>
      </w:tr>
      <w:tr w:rsidR="00542FBA" w:rsidRPr="00542FBA" w14:paraId="5696DA8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F194F18"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68FC30F2"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EE9CF7"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87C8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9E4E3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2B6189"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D497840" w14:textId="77777777" w:rsidR="00542FBA" w:rsidRPr="00542FBA" w:rsidRDefault="00542FBA" w:rsidP="00542FBA">
            <w:pPr>
              <w:keepNext/>
              <w:keepLines/>
              <w:spacing w:after="0"/>
              <w:jc w:val="center"/>
              <w:rPr>
                <w:rFonts w:ascii="Arial" w:hAnsi="Arial"/>
                <w:sz w:val="18"/>
              </w:rPr>
            </w:pPr>
          </w:p>
        </w:tc>
      </w:tr>
      <w:tr w:rsidR="00542FBA" w:rsidRPr="00542FBA" w14:paraId="2B58737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4B795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E7ACCD5"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10D32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8808B54"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6DF66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927B9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59B8C0C" w14:textId="77777777" w:rsidR="00542FBA" w:rsidRPr="00542FBA" w:rsidRDefault="00542FBA" w:rsidP="00542FBA">
            <w:pPr>
              <w:keepNext/>
              <w:keepLines/>
              <w:spacing w:after="0"/>
              <w:jc w:val="center"/>
              <w:rPr>
                <w:rFonts w:ascii="Arial" w:hAnsi="Arial"/>
                <w:sz w:val="18"/>
              </w:rPr>
            </w:pPr>
          </w:p>
        </w:tc>
      </w:tr>
      <w:tr w:rsidR="00542FBA" w:rsidRPr="00542FBA" w14:paraId="19BAFFE7"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B5169A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4FF174"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EEE6A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2E1363B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E5559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19A8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B6340D5" w14:textId="77777777" w:rsidR="00542FBA" w:rsidRPr="00542FBA" w:rsidRDefault="00542FBA" w:rsidP="00542FBA">
            <w:pPr>
              <w:keepNext/>
              <w:keepLines/>
              <w:spacing w:after="0"/>
              <w:jc w:val="center"/>
              <w:rPr>
                <w:rFonts w:ascii="Arial" w:hAnsi="Arial"/>
                <w:sz w:val="18"/>
              </w:rPr>
            </w:pPr>
          </w:p>
        </w:tc>
      </w:tr>
      <w:tr w:rsidR="00542FBA" w:rsidRPr="00542FBA" w14:paraId="3FC490F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5F7F033"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C69F9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E5D74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D815E39"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7085B7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AABFB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F8AED75" w14:textId="77777777" w:rsidR="00542FBA" w:rsidRPr="00542FBA" w:rsidRDefault="00542FBA" w:rsidP="00542FBA">
            <w:pPr>
              <w:keepNext/>
              <w:keepLines/>
              <w:spacing w:after="0"/>
              <w:jc w:val="center"/>
              <w:rPr>
                <w:rFonts w:ascii="Arial" w:hAnsi="Arial"/>
                <w:sz w:val="18"/>
              </w:rPr>
            </w:pPr>
          </w:p>
        </w:tc>
      </w:tr>
      <w:tr w:rsidR="00542FBA" w:rsidRPr="00542FBA" w14:paraId="6BF28827"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2FB6B43"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24EE75F"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0EEF12"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FF64AED"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6A52137"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F820E2"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5125924" w14:textId="77777777" w:rsidR="00542FBA" w:rsidRPr="00542FBA" w:rsidRDefault="00542FBA" w:rsidP="00542FBA">
            <w:pPr>
              <w:keepNext/>
              <w:keepLines/>
              <w:spacing w:after="0"/>
              <w:jc w:val="center"/>
              <w:rPr>
                <w:rFonts w:ascii="Arial" w:hAnsi="Arial"/>
                <w:sz w:val="18"/>
              </w:rPr>
            </w:pPr>
          </w:p>
        </w:tc>
      </w:tr>
      <w:tr w:rsidR="00542FBA" w:rsidRPr="00542FBA" w14:paraId="62D2D436"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25E2459" w14:textId="77777777" w:rsidR="00542FBA" w:rsidRPr="00542FBA" w:rsidRDefault="00542FBA" w:rsidP="00542FBA">
            <w:pPr>
              <w:keepNext/>
              <w:keepLines/>
              <w:spacing w:after="0"/>
              <w:rPr>
                <w:rFonts w:ascii="Arial" w:hAnsi="Arial" w:cs="Arial"/>
                <w:sz w:val="18"/>
                <w:szCs w:val="18"/>
                <w:lang w:val="sv-FI"/>
              </w:rPr>
            </w:pPr>
            <w:r w:rsidRPr="00542FBA">
              <w:rPr>
                <w:rFonts w:ascii="Arial"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00A53EA1" w14:textId="77777777" w:rsidR="00542FBA" w:rsidRPr="00542FBA" w:rsidRDefault="00542FBA" w:rsidP="00542FBA">
            <w:pPr>
              <w:keepNext/>
              <w:keepLines/>
              <w:spacing w:after="0"/>
              <w:jc w:val="center"/>
              <w:rPr>
                <w:rFonts w:ascii="Arial"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E60673A" w14:textId="77777777" w:rsidR="00542FBA" w:rsidRPr="00542FBA" w:rsidRDefault="00542FBA" w:rsidP="00542FBA">
            <w:pPr>
              <w:keepNext/>
              <w:keepLines/>
              <w:spacing w:after="0"/>
              <w:jc w:val="center"/>
              <w:rPr>
                <w:rFonts w:ascii="Arial"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364F384" w14:textId="77777777" w:rsidR="00542FBA" w:rsidRPr="00542FBA" w:rsidRDefault="00542FBA" w:rsidP="00542FBA">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2DECCEB" w14:textId="77777777" w:rsidR="00542FBA" w:rsidRPr="00542FBA" w:rsidRDefault="00542FBA" w:rsidP="00542FBA">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8683586" w14:textId="77777777" w:rsidR="00542FBA" w:rsidRPr="00542FBA" w:rsidRDefault="00542FBA" w:rsidP="00542FBA">
            <w:pPr>
              <w:keepNext/>
              <w:keepLines/>
              <w:spacing w:after="0"/>
              <w:jc w:val="center"/>
              <w:rPr>
                <w:rFonts w:ascii="Arial"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50DA53EF" w14:textId="77777777" w:rsidR="00542FBA" w:rsidRPr="00542FBA" w:rsidRDefault="00542FBA" w:rsidP="00542FBA">
            <w:pPr>
              <w:keepNext/>
              <w:keepLines/>
              <w:spacing w:after="0"/>
              <w:jc w:val="center"/>
              <w:rPr>
                <w:rFonts w:ascii="Arial" w:hAnsi="Arial"/>
                <w:sz w:val="18"/>
                <w:lang w:val="sv-FI"/>
              </w:rPr>
            </w:pPr>
          </w:p>
        </w:tc>
      </w:tr>
      <w:tr w:rsidR="00542FBA" w:rsidRPr="00542FBA" w14:paraId="15C9F7DB"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D23F408"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val="sv-FI"/>
              </w:rPr>
              <w:t xml:space="preserve">  </w:t>
            </w:r>
            <w:r w:rsidRPr="00542FBA">
              <w:rPr>
                <w:rFonts w:ascii="Arial" w:hAnsi="Arial" w:cs="Arial"/>
                <w:sz w:val="18"/>
                <w:szCs w:val="18"/>
              </w:rPr>
              <w:t xml:space="preserve">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55BDA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58CAD1"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C697B2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A789F2"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63FB0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1A22DF6" w14:textId="77777777" w:rsidR="00542FBA" w:rsidRPr="00542FBA" w:rsidRDefault="00542FBA" w:rsidP="00542FBA">
            <w:pPr>
              <w:keepNext/>
              <w:keepLines/>
              <w:spacing w:after="0"/>
              <w:jc w:val="center"/>
              <w:rPr>
                <w:rFonts w:ascii="Arial" w:hAnsi="Arial"/>
                <w:sz w:val="18"/>
              </w:rPr>
            </w:pPr>
          </w:p>
        </w:tc>
      </w:tr>
      <w:tr w:rsidR="00542FBA" w:rsidRPr="00542FBA" w14:paraId="37EA784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0365CF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098F906"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79622BD"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5BF806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AED8A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263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4597BAD" w14:textId="77777777" w:rsidR="00542FBA" w:rsidRPr="00542FBA" w:rsidRDefault="00542FBA" w:rsidP="00542FBA">
            <w:pPr>
              <w:keepNext/>
              <w:keepLines/>
              <w:spacing w:after="0"/>
              <w:jc w:val="center"/>
              <w:rPr>
                <w:rFonts w:ascii="Arial" w:hAnsi="Arial"/>
                <w:sz w:val="18"/>
              </w:rPr>
            </w:pPr>
          </w:p>
        </w:tc>
      </w:tr>
      <w:tr w:rsidR="00542FBA" w:rsidRPr="00542FBA" w14:paraId="7AAEB30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164E15"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7BE5E3D"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D31FF2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215A54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34EA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9DCBD6"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5A1C928" w14:textId="77777777" w:rsidR="00542FBA" w:rsidRPr="00542FBA" w:rsidRDefault="00542FBA" w:rsidP="00542FBA">
            <w:pPr>
              <w:keepNext/>
              <w:keepLines/>
              <w:spacing w:after="0"/>
              <w:jc w:val="center"/>
              <w:rPr>
                <w:rFonts w:ascii="Arial" w:hAnsi="Arial"/>
                <w:sz w:val="18"/>
              </w:rPr>
            </w:pPr>
          </w:p>
        </w:tc>
      </w:tr>
      <w:tr w:rsidR="00542FBA" w:rsidRPr="00542FBA" w14:paraId="512D09C1"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B17404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608CB5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6CA3C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4D358A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D501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F6767E"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2CAE71" w14:textId="77777777" w:rsidR="00542FBA" w:rsidRPr="00542FBA" w:rsidRDefault="00542FBA" w:rsidP="00542FBA">
            <w:pPr>
              <w:keepNext/>
              <w:keepLines/>
              <w:spacing w:after="0"/>
              <w:jc w:val="center"/>
              <w:rPr>
                <w:rFonts w:ascii="Arial" w:hAnsi="Arial"/>
                <w:sz w:val="18"/>
              </w:rPr>
            </w:pPr>
          </w:p>
        </w:tc>
      </w:tr>
      <w:tr w:rsidR="00542FBA" w:rsidRPr="00542FBA" w14:paraId="6690048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DC0FB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6054FC0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55C375"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381F57"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17438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8602FB"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2D43D4" w14:textId="77777777" w:rsidR="00542FBA" w:rsidRPr="00542FBA" w:rsidRDefault="00542FBA" w:rsidP="00542FBA">
            <w:pPr>
              <w:keepNext/>
              <w:keepLines/>
              <w:spacing w:after="0"/>
              <w:jc w:val="center"/>
              <w:rPr>
                <w:rFonts w:ascii="Arial" w:hAnsi="Arial"/>
                <w:sz w:val="18"/>
              </w:rPr>
            </w:pPr>
          </w:p>
        </w:tc>
      </w:tr>
      <w:tr w:rsidR="00542FBA" w:rsidRPr="00542FBA" w14:paraId="0B481B8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0B0AE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8AD5765"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CFE889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BCC07D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549E6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4E18E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1E524D" w14:textId="77777777" w:rsidR="00542FBA" w:rsidRPr="00542FBA" w:rsidRDefault="00542FBA" w:rsidP="00542FBA">
            <w:pPr>
              <w:keepNext/>
              <w:keepLines/>
              <w:spacing w:after="0"/>
              <w:jc w:val="center"/>
              <w:rPr>
                <w:rFonts w:ascii="Arial" w:hAnsi="Arial"/>
                <w:sz w:val="18"/>
              </w:rPr>
            </w:pPr>
          </w:p>
        </w:tc>
      </w:tr>
      <w:tr w:rsidR="00542FBA" w:rsidRPr="00542FBA" w14:paraId="51DC0D91"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54F5C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E6627DE"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142F30"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631F7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BB596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615BD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A0E4E3B" w14:textId="77777777" w:rsidR="00542FBA" w:rsidRPr="00542FBA" w:rsidRDefault="00542FBA" w:rsidP="00542FBA">
            <w:pPr>
              <w:keepNext/>
              <w:keepLines/>
              <w:spacing w:after="0"/>
              <w:jc w:val="center"/>
              <w:rPr>
                <w:rFonts w:ascii="Arial" w:hAnsi="Arial"/>
                <w:sz w:val="18"/>
              </w:rPr>
            </w:pPr>
          </w:p>
        </w:tc>
      </w:tr>
      <w:tr w:rsidR="00542FBA" w:rsidRPr="00542FBA" w14:paraId="3AB44EE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2014F3E"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749AFA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E46101"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446A2AD6"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7FA294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0E363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421F37" w14:textId="77777777" w:rsidR="00542FBA" w:rsidRPr="00542FBA" w:rsidRDefault="00542FBA" w:rsidP="00542FBA">
            <w:pPr>
              <w:keepNext/>
              <w:keepLines/>
              <w:spacing w:after="0"/>
              <w:jc w:val="center"/>
              <w:rPr>
                <w:rFonts w:ascii="Arial" w:hAnsi="Arial"/>
                <w:sz w:val="18"/>
              </w:rPr>
            </w:pPr>
          </w:p>
        </w:tc>
      </w:tr>
      <w:tr w:rsidR="00542FBA" w:rsidRPr="00542FBA" w14:paraId="6C09302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243F08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36F2123"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57417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3772E8C"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E41932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B79815"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2525810" w14:textId="77777777" w:rsidR="00542FBA" w:rsidRPr="00542FBA" w:rsidRDefault="00542FBA" w:rsidP="00542FBA">
            <w:pPr>
              <w:keepNext/>
              <w:keepLines/>
              <w:spacing w:after="0"/>
              <w:jc w:val="center"/>
              <w:rPr>
                <w:rFonts w:ascii="Arial" w:hAnsi="Arial"/>
                <w:sz w:val="18"/>
              </w:rPr>
            </w:pPr>
          </w:p>
        </w:tc>
      </w:tr>
      <w:tr w:rsidR="00542FBA" w:rsidRPr="00542FBA" w14:paraId="2ABA68FB"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89604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2C3F2D14"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B13554"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57A1E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B9C60"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DAC6D9"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00B409B" w14:textId="77777777" w:rsidR="00542FBA" w:rsidRPr="00542FBA" w:rsidRDefault="00542FBA" w:rsidP="00542FBA">
            <w:pPr>
              <w:keepNext/>
              <w:keepLines/>
              <w:spacing w:after="0"/>
              <w:jc w:val="center"/>
              <w:rPr>
                <w:rFonts w:ascii="Arial" w:hAnsi="Arial"/>
                <w:sz w:val="18"/>
              </w:rPr>
            </w:pPr>
          </w:p>
        </w:tc>
      </w:tr>
      <w:tr w:rsidR="00542FBA" w:rsidRPr="00542FBA" w14:paraId="579D9C52"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C5A238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911AA5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BFA8B5"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4B82C4D"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886C40"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ADAAC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57D0109" w14:textId="77777777" w:rsidR="00542FBA" w:rsidRPr="00542FBA" w:rsidRDefault="00542FBA" w:rsidP="00542FBA">
            <w:pPr>
              <w:keepNext/>
              <w:keepLines/>
              <w:spacing w:after="0"/>
              <w:jc w:val="center"/>
              <w:rPr>
                <w:rFonts w:ascii="Arial" w:hAnsi="Arial"/>
                <w:sz w:val="18"/>
              </w:rPr>
            </w:pPr>
          </w:p>
        </w:tc>
      </w:tr>
      <w:tr w:rsidR="00542FBA" w:rsidRPr="00542FBA" w14:paraId="7F021AD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482DEEA"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BAE8AC7"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20ED0F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D73FB1B"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75376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DBBA0B"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47D1E58" w14:textId="77777777" w:rsidR="00542FBA" w:rsidRPr="00542FBA" w:rsidRDefault="00542FBA" w:rsidP="00542FBA">
            <w:pPr>
              <w:keepNext/>
              <w:keepLines/>
              <w:spacing w:after="0"/>
              <w:jc w:val="center"/>
              <w:rPr>
                <w:rFonts w:ascii="Arial" w:hAnsi="Arial"/>
                <w:sz w:val="18"/>
              </w:rPr>
            </w:pPr>
          </w:p>
        </w:tc>
      </w:tr>
      <w:tr w:rsidR="00542FBA" w:rsidRPr="00542FBA" w14:paraId="46FFEAA4"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ECB9FB7"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w:t>
            </w:r>
            <w:r w:rsidRPr="00542FBA">
              <w:rPr>
                <w:rFonts w:ascii="Arial"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BAF69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392C0CC" w14:textId="7CCCCD81" w:rsidR="00542FBA" w:rsidRPr="00542FBA" w:rsidRDefault="00542FBA" w:rsidP="00542FBA">
            <w:pPr>
              <w:keepNext/>
              <w:keepLines/>
              <w:spacing w:after="0"/>
              <w:jc w:val="center"/>
              <w:rPr>
                <w:rFonts w:ascii="Arial" w:hAnsi="Arial"/>
                <w:sz w:val="18"/>
                <w:szCs w:val="18"/>
                <w:lang w:eastAsia="zh-CN"/>
              </w:rPr>
            </w:pPr>
            <w:del w:id="414" w:author="Licheng Lin" w:date="2024-02-16T20:21:00Z">
              <w:r w:rsidRPr="00542FBA" w:rsidDel="00121CAC">
                <w:rPr>
                  <w:rFonts w:ascii="Arial" w:eastAsia="SimSun" w:hAnsi="Arial" w:cs="Arial"/>
                  <w:sz w:val="18"/>
                  <w:szCs w:val="18"/>
                  <w:lang w:eastAsia="zh-CN"/>
                </w:rPr>
                <w:delText>28824</w:delText>
              </w:r>
            </w:del>
            <w:ins w:id="415" w:author="Licheng Lin" w:date="2024-02-16T20:21:00Z">
              <w:r w:rsidR="00121CAC">
                <w:rPr>
                  <w:rFonts w:ascii="Arial" w:eastAsia="SimSun" w:hAnsi="Arial" w:cs="Arial"/>
                  <w:sz w:val="18"/>
                  <w:szCs w:val="18"/>
                  <w:lang w:eastAsia="zh-CN"/>
                </w:rPr>
                <w:t>28776</w:t>
              </w:r>
            </w:ins>
          </w:p>
        </w:tc>
        <w:tc>
          <w:tcPr>
            <w:tcW w:w="548" w:type="pct"/>
            <w:tcBorders>
              <w:top w:val="single" w:sz="4" w:space="0" w:color="auto"/>
              <w:left w:val="single" w:sz="4" w:space="0" w:color="auto"/>
              <w:bottom w:val="single" w:sz="4" w:space="0" w:color="auto"/>
              <w:right w:val="single" w:sz="4" w:space="0" w:color="auto"/>
            </w:tcBorders>
            <w:vAlign w:val="center"/>
          </w:tcPr>
          <w:p w14:paraId="2FFAFF98"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B2C2782"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F4966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D3A774E" w14:textId="77777777" w:rsidR="00542FBA" w:rsidRPr="00542FBA" w:rsidRDefault="00542FBA" w:rsidP="00542FBA">
            <w:pPr>
              <w:keepNext/>
              <w:keepLines/>
              <w:spacing w:after="0"/>
              <w:jc w:val="center"/>
              <w:rPr>
                <w:rFonts w:ascii="Arial" w:hAnsi="Arial"/>
                <w:sz w:val="18"/>
              </w:rPr>
            </w:pPr>
          </w:p>
        </w:tc>
      </w:tr>
      <w:tr w:rsidR="00542FBA" w:rsidRPr="00542FBA" w14:paraId="43693D9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2D9606E" w14:textId="77777777" w:rsidR="00542FBA" w:rsidRPr="00542FBA" w:rsidRDefault="00542FBA" w:rsidP="00542FBA">
            <w:pPr>
              <w:keepNext/>
              <w:keepLines/>
              <w:spacing w:after="0"/>
              <w:rPr>
                <w:rFonts w:ascii="Arial" w:hAnsi="Arial" w:cs="Arial"/>
                <w:sz w:val="18"/>
                <w:szCs w:val="18"/>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5</w:t>
            </w:r>
            <w:r w:rsidRPr="00542FBA">
              <w:rPr>
                <w:rFonts w:ascii="Arial" w:eastAsia="SimSun" w:hAnsi="Arial" w:cs="Arial"/>
                <w:sz w:val="18"/>
                <w:szCs w:val="18"/>
              </w:rPr>
              <w:t>) = {0,2} for i from {1,…,</w:t>
            </w:r>
            <w:r w:rsidRPr="00542FBA">
              <w:rPr>
                <w:rFonts w:ascii="Arial" w:eastAsia="SimSun" w:hAnsi="Arial" w:cs="Arial"/>
                <w:sz w:val="18"/>
                <w:szCs w:val="18"/>
                <w:lang w:eastAsia="zh-CN"/>
              </w:rPr>
              <w:t>7</w:t>
            </w:r>
            <w:r w:rsidRPr="00542FBA">
              <w:rPr>
                <w:rFonts w:ascii="Arial" w:eastAsia="SimSun" w:hAnsi="Arial" w:cs="Arial"/>
                <w:sz w:val="18"/>
                <w:szCs w:val="18"/>
              </w:rPr>
              <w:t>9,</w:t>
            </w:r>
            <w:r w:rsidRPr="00542FBA">
              <w:rPr>
                <w:rFonts w:ascii="Arial" w:eastAsia="SimSun" w:hAnsi="Arial" w:cs="Arial"/>
                <w:sz w:val="18"/>
                <w:szCs w:val="18"/>
                <w:lang w:eastAsia="zh-CN"/>
              </w:rPr>
              <w:t>8</w:t>
            </w:r>
            <w:r w:rsidRPr="00542FBA">
              <w:rPr>
                <w:rFonts w:ascii="Arial" w:eastAsia="SimSun" w:hAnsi="Arial" w:cs="Arial"/>
                <w:sz w:val="18"/>
                <w:szCs w:val="18"/>
              </w:rPr>
              <w:t>2,…,</w:t>
            </w:r>
            <w:r w:rsidRPr="00542FBA">
              <w:rPr>
                <w:rFonts w:ascii="Arial" w:eastAsia="SimSun" w:hAnsi="Arial" w:cs="Arial"/>
                <w:sz w:val="18"/>
                <w:szCs w:val="18"/>
                <w:lang w:eastAsia="zh-CN"/>
              </w:rPr>
              <w:t>15</w:t>
            </w:r>
            <w:r w:rsidRPr="00542FBA">
              <w:rPr>
                <w:rFonts w:ascii="Arial" w:eastAsia="SimSun"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8554768"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A14CC2"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690A5822"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CE4104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5069C6"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F6BACD" w14:textId="77777777" w:rsidR="00542FBA" w:rsidRPr="00542FBA" w:rsidRDefault="00542FBA" w:rsidP="00542FBA">
            <w:pPr>
              <w:keepNext/>
              <w:keepLines/>
              <w:spacing w:after="0"/>
              <w:jc w:val="center"/>
              <w:rPr>
                <w:rFonts w:ascii="Arial" w:hAnsi="Arial"/>
                <w:sz w:val="18"/>
              </w:rPr>
            </w:pPr>
          </w:p>
        </w:tc>
      </w:tr>
      <w:tr w:rsidR="00542FBA" w:rsidRPr="00542FBA" w14:paraId="6BE89C9A" w14:textId="77777777" w:rsidTr="00542FBA">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6B972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9284D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FF057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6282A75C"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95B668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79881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B677B0F" w14:textId="77777777" w:rsidR="00542FBA" w:rsidRPr="00542FBA" w:rsidRDefault="00542FBA" w:rsidP="00542FBA">
            <w:pPr>
              <w:keepNext/>
              <w:keepLines/>
              <w:spacing w:after="0"/>
              <w:jc w:val="center"/>
              <w:rPr>
                <w:rFonts w:ascii="Arial" w:hAnsi="Arial"/>
                <w:sz w:val="18"/>
              </w:rPr>
            </w:pPr>
          </w:p>
        </w:tc>
      </w:tr>
      <w:tr w:rsidR="00542FBA" w:rsidRPr="00542FBA" w14:paraId="56318AE1"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CBBF3" w14:textId="77777777" w:rsidR="00542FBA" w:rsidRPr="00542FBA" w:rsidRDefault="00542FBA" w:rsidP="00542FBA">
            <w:pPr>
              <w:keepNext/>
              <w:keepLines/>
              <w:spacing w:after="0"/>
              <w:ind w:left="851" w:hanging="851"/>
              <w:rPr>
                <w:rFonts w:ascii="Arial" w:hAnsi="Arial" w:cs="Arial"/>
                <w:sz w:val="18"/>
                <w:lang w:val="fr-FR"/>
              </w:rPr>
            </w:pPr>
            <w:r w:rsidRPr="00542FBA">
              <w:rPr>
                <w:rFonts w:ascii="Arial" w:hAnsi="Arial" w:cs="Arial"/>
                <w:sz w:val="18"/>
                <w:lang w:val="fr-FR"/>
              </w:rPr>
              <w:t>Note 1:</w:t>
            </w:r>
            <w:r w:rsidRPr="00542FBA">
              <w:rPr>
                <w:rFonts w:ascii="Arial" w:hAnsi="Arial" w:cs="Arial"/>
                <w:sz w:val="18"/>
                <w:lang w:val="fr-FR"/>
              </w:rPr>
              <w:tab/>
              <w:t>SS/PBCH block is transmitted in slot #0 with periodicity 20 ms</w:t>
            </w:r>
          </w:p>
          <w:p w14:paraId="2A534ACC" w14:textId="77777777" w:rsidR="00542FBA" w:rsidRPr="00542FBA" w:rsidRDefault="00542FBA" w:rsidP="00542FBA">
            <w:pPr>
              <w:keepNext/>
              <w:keepLines/>
              <w:spacing w:after="0"/>
              <w:ind w:left="851" w:hanging="851"/>
              <w:rPr>
                <w:rFonts w:ascii="Arial" w:hAnsi="Arial" w:cs="Arial"/>
                <w:sz w:val="18"/>
                <w:lang w:val="en-US"/>
              </w:rPr>
            </w:pPr>
            <w:r w:rsidRPr="00542FBA">
              <w:rPr>
                <w:rFonts w:ascii="Arial" w:hAnsi="Arial" w:cs="Arial"/>
                <w:sz w:val="18"/>
                <w:lang w:val="en-US"/>
              </w:rPr>
              <w:t>Note 2:</w:t>
            </w:r>
            <w:r w:rsidRPr="00542FBA">
              <w:rPr>
                <w:rFonts w:ascii="Arial" w:hAnsi="Arial" w:cs="Arial"/>
                <w:sz w:val="18"/>
                <w:lang w:val="fr-FR"/>
              </w:rPr>
              <w:tab/>
            </w:r>
            <w:r w:rsidRPr="00542FBA">
              <w:rPr>
                <w:rFonts w:ascii="Arial" w:hAnsi="Arial" w:cs="Arial"/>
                <w:sz w:val="18"/>
                <w:lang w:val="en-US"/>
              </w:rPr>
              <w:t>Slot i is slot index per 2 frames</w:t>
            </w:r>
          </w:p>
          <w:p w14:paraId="58692EB4" w14:textId="77777777" w:rsidR="00542FBA" w:rsidRPr="00542FBA" w:rsidRDefault="00542FBA" w:rsidP="00542FBA">
            <w:pPr>
              <w:keepNext/>
              <w:keepLines/>
              <w:spacing w:after="0"/>
              <w:ind w:left="851" w:hanging="851"/>
              <w:rPr>
                <w:rFonts w:ascii="Arial" w:hAnsi="Arial" w:cs="Arial"/>
                <w:sz w:val="18"/>
              </w:rPr>
            </w:pPr>
            <w:r w:rsidRPr="00542FBA">
              <w:rPr>
                <w:rFonts w:ascii="Arial" w:hAnsi="Arial" w:cs="Arial"/>
                <w:sz w:val="18"/>
                <w:lang w:val="fr-FR"/>
              </w:rPr>
              <w:t>Note 3:</w:t>
            </w:r>
            <w:r w:rsidRPr="00542FBA">
              <w:rPr>
                <w:rFonts w:ascii="Arial" w:hAnsi="Arial" w:cs="Arial"/>
                <w:sz w:val="18"/>
                <w:lang w:val="fr-FR"/>
              </w:rPr>
              <w:tab/>
              <w:t xml:space="preserve">Number of DMRS </w:t>
            </w:r>
            <w:r w:rsidRPr="00542FBA">
              <w:rPr>
                <w:rFonts w:ascii="Arial" w:hAnsi="Arial" w:cs="Arial"/>
                <w:sz w:val="18"/>
                <w:lang w:val="fr-FR" w:eastAsia="zh-CN"/>
              </w:rPr>
              <w:t>REs</w:t>
            </w:r>
            <w:r w:rsidRPr="00542FBA">
              <w:rPr>
                <w:rFonts w:ascii="Arial" w:hAnsi="Arial" w:cs="Arial"/>
                <w:sz w:val="18"/>
                <w:lang w:val="fr-FR"/>
              </w:rPr>
              <w:t xml:space="preserve"> includes the overhead of the DM-RS CDM groups without data</w:t>
            </w:r>
          </w:p>
        </w:tc>
      </w:tr>
    </w:tbl>
    <w:p w14:paraId="45A9AB43" w14:textId="77777777" w:rsidR="00542FBA" w:rsidRPr="00542FBA" w:rsidRDefault="00542FBA" w:rsidP="00542FBA">
      <w:pPr>
        <w:rPr>
          <w:lang w:eastAsia="zh-CN"/>
        </w:rPr>
      </w:pPr>
    </w:p>
    <w:p w14:paraId="191BF4CC"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t>Table A.3.2.2.5-</w:t>
      </w:r>
      <w:r w:rsidRPr="00542FBA">
        <w:rPr>
          <w:rFonts w:ascii="Arial" w:hAnsi="Arial" w:cs="Arial"/>
          <w:b/>
          <w:lang w:val="fr-FR" w:eastAsia="zh-CN"/>
        </w:rPr>
        <w:t>8</w:t>
      </w:r>
      <w:r w:rsidRPr="00542FBA">
        <w:rPr>
          <w:rFonts w:ascii="Arial" w:hAnsi="Arial" w:cs="Arial"/>
          <w:b/>
          <w:lang w:val="fr-FR"/>
        </w:rPr>
        <w:t>: PDSCH Reference Channel for TDD PMI reporting requirements with UL-DL pattern FR</w:t>
      </w:r>
      <w:r w:rsidRPr="00542FBA">
        <w:rPr>
          <w:rFonts w:ascii="Arial" w:hAnsi="Arial" w:cs="Arial"/>
          <w:b/>
          <w:lang w:val="fr-FR" w:eastAsia="zh-CN"/>
        </w:rPr>
        <w:t>2.120</w:t>
      </w:r>
      <w:r w:rsidRPr="00542FBA">
        <w:rPr>
          <w:rFonts w:ascii="Arial" w:hAnsi="Arial" w:cs="Arial"/>
          <w:b/>
          <w:lang w:val="fr-FR"/>
        </w:rPr>
        <w:t>-</w:t>
      </w:r>
      <w:r w:rsidRPr="00542FBA">
        <w:rPr>
          <w:rFonts w:ascii="Arial" w:hAnsi="Arial" w:cs="Arial"/>
          <w:b/>
          <w:lang w:val="fr-FR" w:eastAsia="zh-CN"/>
        </w:rPr>
        <w:t>2</w:t>
      </w:r>
      <w:r w:rsidRPr="00542FBA">
        <w:rPr>
          <w:rFonts w:ascii="Arial"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542FBA" w:rsidRPr="00542FBA" w14:paraId="3998E26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08AE636"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4BAE96FC"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03E31492"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Value</w:t>
            </w:r>
          </w:p>
        </w:tc>
      </w:tr>
      <w:tr w:rsidR="00542FBA" w:rsidRPr="00542FBA" w14:paraId="6FA7AC9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932808E"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617A9A15"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75F0F2"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R.PDSCH.</w:t>
            </w:r>
            <w:r w:rsidRPr="00542FBA">
              <w:rPr>
                <w:rFonts w:ascii="Arial" w:hAnsi="Arial" w:cs="Arial"/>
                <w:sz w:val="18"/>
                <w:szCs w:val="18"/>
                <w:lang w:eastAsia="zh-CN"/>
              </w:rPr>
              <w:t>5</w:t>
            </w:r>
            <w:r w:rsidRPr="00542FBA">
              <w:rPr>
                <w:rFonts w:ascii="Arial" w:hAnsi="Arial" w:cs="Arial"/>
                <w:sz w:val="18"/>
                <w:szCs w:val="18"/>
              </w:rPr>
              <w:t>-</w:t>
            </w:r>
            <w:r w:rsidRPr="00542FBA">
              <w:rPr>
                <w:rFonts w:ascii="Arial" w:hAnsi="Arial" w:cs="Arial"/>
                <w:sz w:val="18"/>
                <w:szCs w:val="18"/>
                <w:lang w:eastAsia="zh-CN"/>
              </w:rPr>
              <w:t>8</w:t>
            </w:r>
            <w:r w:rsidRPr="00542FBA">
              <w:rPr>
                <w:rFonts w:ascii="Arial"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42A93B2C" w14:textId="77777777" w:rsidR="00542FBA" w:rsidRPr="00542FBA" w:rsidRDefault="00542FBA" w:rsidP="00542FBA">
            <w:pPr>
              <w:keepNext/>
              <w:keepLines/>
              <w:spacing w:after="0"/>
              <w:jc w:val="center"/>
              <w:rPr>
                <w:rFonts w:ascii="Arial"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14FD6DB"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F28187"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FD628" w14:textId="77777777" w:rsidR="00542FBA" w:rsidRPr="00542FBA" w:rsidRDefault="00542FBA" w:rsidP="00542FBA">
            <w:pPr>
              <w:keepNext/>
              <w:keepLines/>
              <w:spacing w:after="0"/>
              <w:jc w:val="center"/>
              <w:rPr>
                <w:rFonts w:ascii="Arial" w:hAnsi="Arial"/>
                <w:sz w:val="18"/>
                <w:lang w:eastAsia="zh-CN"/>
              </w:rPr>
            </w:pPr>
          </w:p>
        </w:tc>
      </w:tr>
      <w:tr w:rsidR="00542FBA" w:rsidRPr="00542FBA" w14:paraId="1432D84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9645C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F9A1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64F8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7E691B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E5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6CACC4"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E2CB543" w14:textId="77777777" w:rsidR="00542FBA" w:rsidRPr="00542FBA" w:rsidRDefault="00542FBA" w:rsidP="00542FBA">
            <w:pPr>
              <w:keepNext/>
              <w:keepLines/>
              <w:spacing w:after="0"/>
              <w:jc w:val="center"/>
              <w:rPr>
                <w:rFonts w:ascii="Arial" w:hAnsi="Arial"/>
                <w:sz w:val="18"/>
              </w:rPr>
            </w:pPr>
          </w:p>
        </w:tc>
      </w:tr>
      <w:tr w:rsidR="00542FBA" w:rsidRPr="00542FBA" w14:paraId="0769446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A00F4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762D4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479A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6ACBD1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DFC99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468232"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FDA329" w14:textId="77777777" w:rsidR="00542FBA" w:rsidRPr="00542FBA" w:rsidRDefault="00542FBA" w:rsidP="00542FBA">
            <w:pPr>
              <w:keepNext/>
              <w:keepLines/>
              <w:spacing w:after="0"/>
              <w:jc w:val="center"/>
              <w:rPr>
                <w:rFonts w:ascii="Arial" w:hAnsi="Arial"/>
                <w:sz w:val="18"/>
              </w:rPr>
            </w:pPr>
          </w:p>
        </w:tc>
      </w:tr>
      <w:tr w:rsidR="00542FBA" w:rsidRPr="00542FBA" w14:paraId="51E452C5"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C72A5B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054B7BE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DFA0E"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4DCEC57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79A8D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50093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77D6DA5" w14:textId="77777777" w:rsidR="00542FBA" w:rsidRPr="00542FBA" w:rsidRDefault="00542FBA" w:rsidP="00542FBA">
            <w:pPr>
              <w:keepNext/>
              <w:keepLines/>
              <w:spacing w:after="0"/>
              <w:jc w:val="center"/>
              <w:rPr>
                <w:rFonts w:ascii="Arial" w:hAnsi="Arial"/>
                <w:sz w:val="18"/>
              </w:rPr>
            </w:pPr>
          </w:p>
        </w:tc>
      </w:tr>
      <w:tr w:rsidR="00542FBA" w:rsidRPr="00542FBA" w14:paraId="7DD6C9C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F4824C3"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4DB71479"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99325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272BDE1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F2CBB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7E761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F8509D4" w14:textId="77777777" w:rsidR="00542FBA" w:rsidRPr="00542FBA" w:rsidRDefault="00542FBA" w:rsidP="00542FBA">
            <w:pPr>
              <w:keepNext/>
              <w:keepLines/>
              <w:spacing w:after="0"/>
              <w:jc w:val="center"/>
              <w:rPr>
                <w:rFonts w:ascii="Arial" w:hAnsi="Arial"/>
                <w:sz w:val="18"/>
              </w:rPr>
            </w:pPr>
          </w:p>
        </w:tc>
      </w:tr>
      <w:tr w:rsidR="00542FBA" w:rsidRPr="00542FBA" w14:paraId="7674F7D1"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407C73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29733106"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32C800E"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1D3980DD"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421167B7"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30C4B19F"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DEE7F3" w14:textId="77777777" w:rsidR="00542FBA" w:rsidRPr="00542FBA" w:rsidRDefault="00542FBA" w:rsidP="00542FBA">
            <w:pPr>
              <w:keepNext/>
              <w:keepLines/>
              <w:spacing w:after="0"/>
              <w:jc w:val="center"/>
              <w:rPr>
                <w:rFonts w:ascii="Arial" w:hAnsi="Arial"/>
                <w:sz w:val="18"/>
              </w:rPr>
            </w:pPr>
          </w:p>
        </w:tc>
      </w:tr>
      <w:tr w:rsidR="00542FBA" w:rsidRPr="00542FBA" w14:paraId="110C168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054030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32046E1F"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1618B"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308084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31A21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235B1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C695C71" w14:textId="77777777" w:rsidR="00542FBA" w:rsidRPr="00542FBA" w:rsidRDefault="00542FBA" w:rsidP="00542FBA">
            <w:pPr>
              <w:keepNext/>
              <w:keepLines/>
              <w:spacing w:after="0"/>
              <w:jc w:val="center"/>
              <w:rPr>
                <w:rFonts w:ascii="Arial" w:hAnsi="Arial"/>
                <w:sz w:val="18"/>
              </w:rPr>
            </w:pPr>
          </w:p>
        </w:tc>
      </w:tr>
      <w:tr w:rsidR="00542FBA" w:rsidRPr="00542FBA" w14:paraId="67A4DBB1"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C9B4E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302CE22C"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ED81E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669E806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082F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D73F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A764E41" w14:textId="77777777" w:rsidR="00542FBA" w:rsidRPr="00542FBA" w:rsidRDefault="00542FBA" w:rsidP="00542FBA">
            <w:pPr>
              <w:keepNext/>
              <w:keepLines/>
              <w:spacing w:after="0"/>
              <w:jc w:val="center"/>
              <w:rPr>
                <w:rFonts w:ascii="Arial" w:hAnsi="Arial"/>
                <w:sz w:val="18"/>
              </w:rPr>
            </w:pPr>
          </w:p>
        </w:tc>
      </w:tr>
      <w:tr w:rsidR="00542FBA" w:rsidRPr="00542FBA" w14:paraId="50713C4B"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8D0B7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4FFD98DD"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DE3EC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3F1C73F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9089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EA93F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03B5D26" w14:textId="77777777" w:rsidR="00542FBA" w:rsidRPr="00542FBA" w:rsidRDefault="00542FBA" w:rsidP="00542FBA">
            <w:pPr>
              <w:keepNext/>
              <w:keepLines/>
              <w:spacing w:after="0"/>
              <w:jc w:val="center"/>
              <w:rPr>
                <w:rFonts w:ascii="Arial" w:hAnsi="Arial"/>
                <w:sz w:val="18"/>
              </w:rPr>
            </w:pPr>
          </w:p>
        </w:tc>
      </w:tr>
      <w:tr w:rsidR="00542FBA" w:rsidRPr="00542FBA" w14:paraId="1F297BE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322D9A5"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0B0464F6"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A1F8E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5AD7617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C38D2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0B6A29"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F481EE" w14:textId="77777777" w:rsidR="00542FBA" w:rsidRPr="00542FBA" w:rsidRDefault="00542FBA" w:rsidP="00542FBA">
            <w:pPr>
              <w:keepNext/>
              <w:keepLines/>
              <w:spacing w:after="0"/>
              <w:jc w:val="center"/>
              <w:rPr>
                <w:rFonts w:ascii="Arial" w:hAnsi="Arial"/>
                <w:sz w:val="18"/>
              </w:rPr>
            </w:pPr>
          </w:p>
        </w:tc>
      </w:tr>
      <w:tr w:rsidR="00542FBA" w:rsidRPr="00542FBA" w14:paraId="4F0801F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30AB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5F3FA284"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4A8217"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06D618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445D1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B38FAB"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9B974C" w14:textId="77777777" w:rsidR="00542FBA" w:rsidRPr="00542FBA" w:rsidRDefault="00542FBA" w:rsidP="00542FBA">
            <w:pPr>
              <w:keepNext/>
              <w:keepLines/>
              <w:spacing w:after="0"/>
              <w:jc w:val="center"/>
              <w:rPr>
                <w:rFonts w:ascii="Arial" w:hAnsi="Arial"/>
                <w:sz w:val="18"/>
              </w:rPr>
            </w:pPr>
          </w:p>
        </w:tc>
      </w:tr>
      <w:tr w:rsidR="00542FBA" w:rsidRPr="00542FBA" w14:paraId="11FB0C84"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406C40"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Number of DMRS </w:t>
            </w:r>
            <w:r w:rsidRPr="00542FBA">
              <w:rPr>
                <w:rFonts w:ascii="Arial" w:hAnsi="Arial" w:cs="Arial"/>
                <w:sz w:val="18"/>
                <w:szCs w:val="18"/>
                <w:lang w:eastAsia="zh-CN"/>
              </w:rPr>
              <w:t>REs</w:t>
            </w:r>
            <w:r w:rsidRPr="00542FBA">
              <w:rPr>
                <w:rFonts w:ascii="Arial"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1F858EF8"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CA9104"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332A326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DBDFB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229B4B"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4AC530D" w14:textId="77777777" w:rsidR="00542FBA" w:rsidRPr="00542FBA" w:rsidRDefault="00542FBA" w:rsidP="00542FBA">
            <w:pPr>
              <w:keepNext/>
              <w:keepLines/>
              <w:spacing w:after="0"/>
              <w:jc w:val="center"/>
              <w:rPr>
                <w:rFonts w:ascii="Arial" w:hAnsi="Arial"/>
                <w:sz w:val="18"/>
              </w:rPr>
            </w:pPr>
          </w:p>
        </w:tc>
      </w:tr>
      <w:tr w:rsidR="00542FBA" w:rsidRPr="00542FBA" w14:paraId="48465CA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1BE1E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Overhead</w:t>
            </w:r>
            <w:r w:rsidRPr="00542FBA">
              <w:rPr>
                <w:rFonts w:ascii="Arial"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33B6D687"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50D0F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1F6C3D2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72392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07C4BE"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013879D" w14:textId="77777777" w:rsidR="00542FBA" w:rsidRPr="00542FBA" w:rsidRDefault="00542FBA" w:rsidP="00542FBA">
            <w:pPr>
              <w:keepNext/>
              <w:keepLines/>
              <w:spacing w:after="0"/>
              <w:jc w:val="center"/>
              <w:rPr>
                <w:rFonts w:ascii="Arial" w:hAnsi="Arial"/>
                <w:sz w:val="18"/>
              </w:rPr>
            </w:pPr>
          </w:p>
        </w:tc>
      </w:tr>
      <w:tr w:rsidR="00542FBA" w:rsidRPr="00542FBA" w14:paraId="23303AB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E5DBC4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7D0DA7F1"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F0BDD1"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B8B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F2253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B9BA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F5798" w14:textId="77777777" w:rsidR="00542FBA" w:rsidRPr="00542FBA" w:rsidRDefault="00542FBA" w:rsidP="00542FBA">
            <w:pPr>
              <w:keepNext/>
              <w:keepLines/>
              <w:spacing w:after="0"/>
              <w:jc w:val="center"/>
              <w:rPr>
                <w:rFonts w:ascii="Arial" w:hAnsi="Arial"/>
                <w:sz w:val="18"/>
              </w:rPr>
            </w:pPr>
          </w:p>
        </w:tc>
      </w:tr>
      <w:tr w:rsidR="00542FBA" w:rsidRPr="00542FBA" w14:paraId="4AFDB83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491F7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159</w:t>
            </w:r>
            <w:r w:rsidRPr="00542FBA">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6C48559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097C3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03B7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59E51"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3766B7"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D6C336D" w14:textId="77777777" w:rsidR="00542FBA" w:rsidRPr="00542FBA" w:rsidRDefault="00542FBA" w:rsidP="00542FBA">
            <w:pPr>
              <w:keepNext/>
              <w:keepLines/>
              <w:spacing w:after="0"/>
              <w:jc w:val="center"/>
              <w:rPr>
                <w:rFonts w:ascii="Arial" w:hAnsi="Arial"/>
                <w:sz w:val="18"/>
              </w:rPr>
            </w:pPr>
          </w:p>
        </w:tc>
      </w:tr>
      <w:tr w:rsidR="00542FBA" w:rsidRPr="00542FBA" w14:paraId="68A972C5"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1B54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AE3683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20D0A7"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2F197F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0D8E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6D9910"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E95ECC7" w14:textId="77777777" w:rsidR="00542FBA" w:rsidRPr="00542FBA" w:rsidRDefault="00542FBA" w:rsidP="00542FBA">
            <w:pPr>
              <w:keepNext/>
              <w:keepLines/>
              <w:spacing w:after="0"/>
              <w:jc w:val="center"/>
              <w:rPr>
                <w:rFonts w:ascii="Arial" w:hAnsi="Arial"/>
                <w:sz w:val="18"/>
              </w:rPr>
            </w:pPr>
          </w:p>
        </w:tc>
      </w:tr>
      <w:tr w:rsidR="00542FBA" w:rsidRPr="00542FBA" w14:paraId="0917B94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7A4DFA9"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1B25260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31510E"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2DFF76DB"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C7F714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94960"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AF08B2A" w14:textId="77777777" w:rsidR="00542FBA" w:rsidRPr="00542FBA" w:rsidRDefault="00542FBA" w:rsidP="00542FBA">
            <w:pPr>
              <w:keepNext/>
              <w:keepLines/>
              <w:spacing w:after="0"/>
              <w:jc w:val="center"/>
              <w:rPr>
                <w:rFonts w:ascii="Arial" w:hAnsi="Arial"/>
                <w:sz w:val="18"/>
              </w:rPr>
            </w:pPr>
          </w:p>
        </w:tc>
      </w:tr>
      <w:tr w:rsidR="00542FBA" w:rsidRPr="00542FBA" w14:paraId="6682CA2B"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E2CAE8A" w14:textId="77777777" w:rsidR="00542FBA" w:rsidRPr="00542FBA" w:rsidRDefault="00542FBA" w:rsidP="00542FBA">
            <w:pPr>
              <w:keepNext/>
              <w:keepLines/>
              <w:spacing w:after="0"/>
              <w:rPr>
                <w:rFonts w:ascii="Arial" w:hAnsi="Arial" w:cs="Arial"/>
                <w:sz w:val="18"/>
                <w:szCs w:val="18"/>
                <w:lang w:eastAsia="zh-CN"/>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8</w:t>
            </w:r>
            <w:r w:rsidRPr="00542FBA">
              <w:rPr>
                <w:rFonts w:ascii="Arial" w:eastAsia="SimSun" w:hAnsi="Arial" w:cs="Arial"/>
                <w:sz w:val="18"/>
                <w:szCs w:val="18"/>
              </w:rPr>
              <w:t>) = {0,4,</w:t>
            </w:r>
            <w:r w:rsidRPr="00542FBA">
              <w:rPr>
                <w:rFonts w:ascii="Arial" w:eastAsia="SimSun" w:hAnsi="Arial" w:cs="Arial"/>
                <w:sz w:val="18"/>
                <w:szCs w:val="18"/>
                <w:lang w:eastAsia="zh-CN"/>
              </w:rPr>
              <w:t>5</w:t>
            </w:r>
            <w:r w:rsidRPr="00542FBA">
              <w:rPr>
                <w:rFonts w:ascii="Arial" w:eastAsia="SimSun" w:hAnsi="Arial" w:cs="Arial"/>
                <w:sz w:val="18"/>
                <w:szCs w:val="18"/>
              </w:rPr>
              <w:t>} for i from {1,…,</w:t>
            </w:r>
            <w:r w:rsidRPr="00542FBA">
              <w:rPr>
                <w:rFonts w:ascii="Arial" w:eastAsia="SimSun" w:hAnsi="Arial" w:cs="Arial"/>
                <w:sz w:val="18"/>
                <w:szCs w:val="18"/>
                <w:lang w:eastAsia="zh-CN"/>
              </w:rPr>
              <w:t>7</w:t>
            </w:r>
            <w:r w:rsidRPr="00542FBA">
              <w:rPr>
                <w:rFonts w:ascii="Arial" w:eastAsia="SimSun" w:hAnsi="Arial" w:cs="Arial"/>
                <w:sz w:val="18"/>
                <w:szCs w:val="18"/>
              </w:rPr>
              <w:t>9,</w:t>
            </w:r>
            <w:r w:rsidRPr="00542FBA">
              <w:rPr>
                <w:rFonts w:ascii="Arial" w:eastAsia="SimSun" w:hAnsi="Arial" w:cs="Arial"/>
                <w:sz w:val="18"/>
                <w:szCs w:val="18"/>
                <w:lang w:eastAsia="zh-CN"/>
              </w:rPr>
              <w:t>8</w:t>
            </w:r>
            <w:r w:rsidRPr="00542FBA">
              <w:rPr>
                <w:rFonts w:ascii="Arial" w:eastAsia="SimSun" w:hAnsi="Arial" w:cs="Arial"/>
                <w:sz w:val="18"/>
                <w:szCs w:val="18"/>
              </w:rPr>
              <w:t>2,…,</w:t>
            </w:r>
            <w:r w:rsidRPr="00542FBA">
              <w:rPr>
                <w:rFonts w:ascii="Arial" w:eastAsia="SimSun" w:hAnsi="Arial" w:cs="Arial"/>
                <w:sz w:val="18"/>
                <w:szCs w:val="18"/>
                <w:lang w:eastAsia="zh-CN"/>
              </w:rPr>
              <w:t>159</w:t>
            </w:r>
            <w:r w:rsidRPr="00542FBA">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330CFBB"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9E0C7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4519277"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86CB986"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5F86F"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BE8A15A" w14:textId="77777777" w:rsidR="00542FBA" w:rsidRPr="00542FBA" w:rsidRDefault="00542FBA" w:rsidP="00542FBA">
            <w:pPr>
              <w:keepNext/>
              <w:keepLines/>
              <w:spacing w:after="0"/>
              <w:jc w:val="center"/>
              <w:rPr>
                <w:rFonts w:ascii="Arial" w:hAnsi="Arial"/>
                <w:sz w:val="18"/>
              </w:rPr>
            </w:pPr>
          </w:p>
        </w:tc>
      </w:tr>
      <w:tr w:rsidR="00542FBA" w:rsidRPr="00542FBA" w14:paraId="051230E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292B09B" w14:textId="77777777" w:rsidR="00542FBA" w:rsidRPr="00542FBA" w:rsidRDefault="00542FBA" w:rsidP="00542FBA">
            <w:pPr>
              <w:keepNext/>
              <w:keepLines/>
              <w:spacing w:after="0"/>
              <w:rPr>
                <w:rFonts w:ascii="Arial" w:hAnsi="Arial" w:cs="Arial"/>
                <w:sz w:val="18"/>
                <w:szCs w:val="18"/>
                <w:lang w:val="sv-FI"/>
              </w:rPr>
            </w:pPr>
            <w:r w:rsidRPr="00542FBA">
              <w:rPr>
                <w:rFonts w:ascii="Arial"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108E141C" w14:textId="77777777" w:rsidR="00542FBA" w:rsidRPr="00542FBA" w:rsidRDefault="00542FBA" w:rsidP="00542FBA">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A63BEE" w14:textId="77777777" w:rsidR="00542FBA" w:rsidRPr="00542FBA" w:rsidRDefault="00542FBA" w:rsidP="00542FBA">
            <w:pPr>
              <w:keepNext/>
              <w:keepLines/>
              <w:spacing w:after="0"/>
              <w:jc w:val="center"/>
              <w:rPr>
                <w:rFonts w:ascii="Arial"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555F76C" w14:textId="77777777" w:rsidR="00542FBA" w:rsidRPr="00542FBA" w:rsidRDefault="00542FBA" w:rsidP="00542FBA">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E01BB89" w14:textId="77777777" w:rsidR="00542FBA" w:rsidRPr="00542FBA" w:rsidRDefault="00542FBA" w:rsidP="00542FBA">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842D51" w14:textId="77777777" w:rsidR="00542FBA" w:rsidRPr="00542FBA" w:rsidRDefault="00542FBA" w:rsidP="00542FBA">
            <w:pPr>
              <w:keepNext/>
              <w:keepLines/>
              <w:spacing w:after="0"/>
              <w:jc w:val="center"/>
              <w:rPr>
                <w:rFonts w:ascii="Arial"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30CB5F42" w14:textId="77777777" w:rsidR="00542FBA" w:rsidRPr="00542FBA" w:rsidRDefault="00542FBA" w:rsidP="00542FBA">
            <w:pPr>
              <w:keepNext/>
              <w:keepLines/>
              <w:spacing w:after="0"/>
              <w:jc w:val="center"/>
              <w:rPr>
                <w:rFonts w:ascii="Arial" w:hAnsi="Arial"/>
                <w:sz w:val="18"/>
                <w:lang w:val="sv-FI"/>
              </w:rPr>
            </w:pPr>
          </w:p>
        </w:tc>
      </w:tr>
      <w:tr w:rsidR="00542FBA" w:rsidRPr="00542FBA" w14:paraId="2FF092B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5EBFF0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val="sv-FI"/>
              </w:rPr>
              <w:t xml:space="preserve">  </w:t>
            </w:r>
            <w:r w:rsidRPr="00542FBA">
              <w:rPr>
                <w:rFonts w:ascii="Arial" w:hAnsi="Arial" w:cs="Arial"/>
                <w:sz w:val="18"/>
                <w:szCs w:val="18"/>
              </w:rPr>
              <w:t xml:space="preserve">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9A30D26"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C5CB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9BCF61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3A0A5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AB0BE9"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EF4C9DB" w14:textId="77777777" w:rsidR="00542FBA" w:rsidRPr="00542FBA" w:rsidRDefault="00542FBA" w:rsidP="00542FBA">
            <w:pPr>
              <w:keepNext/>
              <w:keepLines/>
              <w:spacing w:after="0"/>
              <w:jc w:val="center"/>
              <w:rPr>
                <w:rFonts w:ascii="Arial" w:hAnsi="Arial"/>
                <w:sz w:val="18"/>
              </w:rPr>
            </w:pPr>
          </w:p>
        </w:tc>
      </w:tr>
      <w:tr w:rsidR="00542FBA" w:rsidRPr="00542FBA" w14:paraId="27024CA2"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39BDF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1388E42"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64D4C"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9C035D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AC7C"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8BE50A"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BDEA239" w14:textId="77777777" w:rsidR="00542FBA" w:rsidRPr="00542FBA" w:rsidRDefault="00542FBA" w:rsidP="00542FBA">
            <w:pPr>
              <w:keepNext/>
              <w:keepLines/>
              <w:spacing w:after="0"/>
              <w:jc w:val="center"/>
              <w:rPr>
                <w:rFonts w:ascii="Arial" w:hAnsi="Arial"/>
                <w:sz w:val="18"/>
              </w:rPr>
            </w:pPr>
          </w:p>
        </w:tc>
      </w:tr>
      <w:tr w:rsidR="00542FBA" w:rsidRPr="00542FBA" w14:paraId="35CA9869"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42BA4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 </w:t>
            </w:r>
            <w:r w:rsidRPr="00542FBA">
              <w:rPr>
                <w:rFonts w:ascii="Arial" w:hAnsi="Arial" w:cs="Arial"/>
                <w:sz w:val="18"/>
                <w:szCs w:val="18"/>
                <w:lang w:eastAsia="zh-CN"/>
              </w:rPr>
              <w:t>8</w:t>
            </w:r>
            <w:r w:rsidRPr="00542FBA">
              <w:rPr>
                <w:rFonts w:ascii="Arial"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F1A81D"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458"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93E2C91"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0B1D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41014"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31989DB" w14:textId="77777777" w:rsidR="00542FBA" w:rsidRPr="00542FBA" w:rsidRDefault="00542FBA" w:rsidP="00542FBA">
            <w:pPr>
              <w:keepNext/>
              <w:keepLines/>
              <w:spacing w:after="0"/>
              <w:jc w:val="center"/>
              <w:rPr>
                <w:rFonts w:ascii="Arial" w:hAnsi="Arial"/>
                <w:sz w:val="18"/>
              </w:rPr>
            </w:pPr>
          </w:p>
        </w:tc>
      </w:tr>
      <w:tr w:rsidR="00542FBA" w:rsidRPr="00542FBA" w14:paraId="1B7E898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845C5BE"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8</w:t>
            </w:r>
            <w:r w:rsidRPr="00542FBA">
              <w:rPr>
                <w:rFonts w:ascii="Arial" w:hAnsi="Arial" w:cs="Arial"/>
                <w:sz w:val="18"/>
                <w:szCs w:val="18"/>
              </w:rPr>
              <w:t>) = {0,4,</w:t>
            </w:r>
            <w:r w:rsidRPr="00542FBA">
              <w:rPr>
                <w:rFonts w:ascii="Arial" w:hAnsi="Arial" w:cs="Arial"/>
                <w:sz w:val="18"/>
                <w:szCs w:val="18"/>
                <w:lang w:eastAsia="zh-CN"/>
              </w:rPr>
              <w:t>5</w:t>
            </w:r>
            <w:r w:rsidRPr="00542FBA">
              <w:rPr>
                <w:rFonts w:ascii="Arial" w:hAnsi="Arial" w:cs="Arial"/>
                <w:sz w:val="18"/>
                <w:szCs w:val="18"/>
              </w:rPr>
              <w:t>}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7BFDC7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78D3C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2460AB3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9552D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97F79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30254DD" w14:textId="77777777" w:rsidR="00542FBA" w:rsidRPr="00542FBA" w:rsidRDefault="00542FBA" w:rsidP="00542FBA">
            <w:pPr>
              <w:keepNext/>
              <w:keepLines/>
              <w:spacing w:after="0"/>
              <w:jc w:val="center"/>
              <w:rPr>
                <w:rFonts w:ascii="Arial" w:hAnsi="Arial"/>
                <w:sz w:val="18"/>
              </w:rPr>
            </w:pPr>
          </w:p>
        </w:tc>
      </w:tr>
      <w:tr w:rsidR="00542FBA" w:rsidRPr="00542FBA" w14:paraId="0166825D"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06F3225"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24E3AC6E"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5ABC85"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FF1BE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26E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29830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F942544" w14:textId="77777777" w:rsidR="00542FBA" w:rsidRPr="00542FBA" w:rsidRDefault="00542FBA" w:rsidP="00542FBA">
            <w:pPr>
              <w:keepNext/>
              <w:keepLines/>
              <w:spacing w:after="0"/>
              <w:jc w:val="center"/>
              <w:rPr>
                <w:rFonts w:ascii="Arial" w:hAnsi="Arial"/>
                <w:sz w:val="18"/>
              </w:rPr>
            </w:pPr>
          </w:p>
        </w:tc>
      </w:tr>
      <w:tr w:rsidR="00542FBA" w:rsidRPr="00542FBA" w14:paraId="017EBB5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4A3E96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F3DD01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63CB3A"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C7872F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DF7A8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C25C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2F1CE29" w14:textId="77777777" w:rsidR="00542FBA" w:rsidRPr="00542FBA" w:rsidRDefault="00542FBA" w:rsidP="00542FBA">
            <w:pPr>
              <w:keepNext/>
              <w:keepLines/>
              <w:spacing w:after="0"/>
              <w:jc w:val="center"/>
              <w:rPr>
                <w:rFonts w:ascii="Arial" w:hAnsi="Arial"/>
                <w:sz w:val="18"/>
              </w:rPr>
            </w:pPr>
          </w:p>
        </w:tc>
      </w:tr>
      <w:tr w:rsidR="00542FBA" w:rsidRPr="00542FBA" w14:paraId="5AAD4F09"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5E58DC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27E278E"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01A1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0B51A2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BA27E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AD1C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6E3327" w14:textId="77777777" w:rsidR="00542FBA" w:rsidRPr="00542FBA" w:rsidRDefault="00542FBA" w:rsidP="00542FBA">
            <w:pPr>
              <w:keepNext/>
              <w:keepLines/>
              <w:spacing w:after="0"/>
              <w:jc w:val="center"/>
              <w:rPr>
                <w:rFonts w:ascii="Arial" w:hAnsi="Arial"/>
                <w:sz w:val="18"/>
              </w:rPr>
            </w:pPr>
          </w:p>
        </w:tc>
      </w:tr>
      <w:tr w:rsidR="00542FBA" w:rsidRPr="00542FBA" w14:paraId="7286E42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5BDED74"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24B452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A96E25"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4AF34E05"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304E1B7"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5429C3"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0D2D01E" w14:textId="77777777" w:rsidR="00542FBA" w:rsidRPr="00542FBA" w:rsidRDefault="00542FBA" w:rsidP="00542FBA">
            <w:pPr>
              <w:keepNext/>
              <w:keepLines/>
              <w:spacing w:after="0"/>
              <w:jc w:val="center"/>
              <w:rPr>
                <w:rFonts w:ascii="Arial" w:hAnsi="Arial"/>
                <w:sz w:val="18"/>
              </w:rPr>
            </w:pPr>
          </w:p>
        </w:tc>
      </w:tr>
      <w:tr w:rsidR="00542FBA" w:rsidRPr="00542FBA" w14:paraId="1F766D8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EC1439"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8</w:t>
            </w:r>
            <w:r w:rsidRPr="00542FBA">
              <w:rPr>
                <w:rFonts w:ascii="Arial" w:hAnsi="Arial" w:cs="Arial"/>
                <w:sz w:val="18"/>
                <w:szCs w:val="18"/>
              </w:rPr>
              <w:t>) = {0,4,</w:t>
            </w:r>
            <w:r w:rsidRPr="00542FBA">
              <w:rPr>
                <w:rFonts w:ascii="Arial" w:hAnsi="Arial" w:cs="Arial"/>
                <w:sz w:val="18"/>
                <w:szCs w:val="18"/>
                <w:lang w:eastAsia="zh-CN"/>
              </w:rPr>
              <w:t>5</w:t>
            </w:r>
            <w:r w:rsidRPr="00542FBA">
              <w:rPr>
                <w:rFonts w:ascii="Arial" w:hAnsi="Arial" w:cs="Arial"/>
                <w:sz w:val="18"/>
                <w:szCs w:val="18"/>
              </w:rPr>
              <w:t>}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D09703"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3E32C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02F7461"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79096E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F960CD"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03663F" w14:textId="77777777" w:rsidR="00542FBA" w:rsidRPr="00542FBA" w:rsidRDefault="00542FBA" w:rsidP="00542FBA">
            <w:pPr>
              <w:keepNext/>
              <w:keepLines/>
              <w:spacing w:after="0"/>
              <w:jc w:val="center"/>
              <w:rPr>
                <w:rFonts w:ascii="Arial" w:hAnsi="Arial"/>
                <w:sz w:val="18"/>
              </w:rPr>
            </w:pPr>
          </w:p>
        </w:tc>
      </w:tr>
      <w:tr w:rsidR="00542FBA" w:rsidRPr="00542FBA" w14:paraId="7322BBE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55C54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7E7E8684"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FB5F9A"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F754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9318E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30512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543B2" w14:textId="77777777" w:rsidR="00542FBA" w:rsidRPr="00542FBA" w:rsidRDefault="00542FBA" w:rsidP="00542FBA">
            <w:pPr>
              <w:keepNext/>
              <w:keepLines/>
              <w:spacing w:after="0"/>
              <w:jc w:val="center"/>
              <w:rPr>
                <w:rFonts w:ascii="Arial" w:hAnsi="Arial"/>
                <w:sz w:val="18"/>
              </w:rPr>
            </w:pPr>
          </w:p>
        </w:tc>
      </w:tr>
      <w:tr w:rsidR="00542FBA" w:rsidRPr="00542FBA" w14:paraId="364D4570"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690A97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159</w:t>
            </w:r>
            <w:r w:rsidRPr="00542FBA">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C2654B"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B4BC0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29DFA7C"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9F4BC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9E362"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D051040" w14:textId="77777777" w:rsidR="00542FBA" w:rsidRPr="00542FBA" w:rsidRDefault="00542FBA" w:rsidP="00542FBA">
            <w:pPr>
              <w:keepNext/>
              <w:keepLines/>
              <w:spacing w:after="0"/>
              <w:jc w:val="center"/>
              <w:rPr>
                <w:rFonts w:ascii="Arial" w:hAnsi="Arial"/>
                <w:sz w:val="18"/>
              </w:rPr>
            </w:pPr>
          </w:p>
        </w:tc>
      </w:tr>
      <w:tr w:rsidR="00542FBA" w:rsidRPr="00542FBA" w14:paraId="2B331B30"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D6D9987"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A7A098"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C8A4C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1677EE0"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7B4F5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9F68AA"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7F141B" w14:textId="77777777" w:rsidR="00542FBA" w:rsidRPr="00542FBA" w:rsidRDefault="00542FBA" w:rsidP="00542FBA">
            <w:pPr>
              <w:keepNext/>
              <w:keepLines/>
              <w:spacing w:after="0"/>
              <w:jc w:val="center"/>
              <w:rPr>
                <w:rFonts w:ascii="Arial" w:hAnsi="Arial"/>
                <w:sz w:val="18"/>
              </w:rPr>
            </w:pPr>
          </w:p>
        </w:tc>
      </w:tr>
      <w:tr w:rsidR="00542FBA" w:rsidRPr="00542FBA" w14:paraId="7B08C6D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A6CFEF"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83F95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044B5" w14:textId="0A82ED91" w:rsidR="00542FBA" w:rsidRPr="00542FBA" w:rsidRDefault="00542FBA" w:rsidP="00542FBA">
            <w:pPr>
              <w:keepNext/>
              <w:keepLines/>
              <w:spacing w:after="0"/>
              <w:jc w:val="center"/>
              <w:rPr>
                <w:rFonts w:ascii="Arial" w:hAnsi="Arial"/>
                <w:sz w:val="18"/>
                <w:szCs w:val="18"/>
                <w:lang w:eastAsia="zh-CN"/>
              </w:rPr>
            </w:pPr>
            <w:del w:id="416" w:author="Licheng Lin" w:date="2024-02-16T20:21:00Z">
              <w:r w:rsidRPr="00542FBA" w:rsidDel="00121CAC">
                <w:rPr>
                  <w:rFonts w:ascii="Arial" w:eastAsia="SimSun" w:hAnsi="Arial" w:cs="Arial"/>
                  <w:sz w:val="18"/>
                  <w:szCs w:val="18"/>
                  <w:lang w:eastAsia="zh-CN"/>
                </w:rPr>
                <w:delText>28824</w:delText>
              </w:r>
            </w:del>
            <w:ins w:id="417" w:author="Licheng Lin" w:date="2024-02-16T20:21:00Z">
              <w:r w:rsidR="00121CAC">
                <w:rPr>
                  <w:rFonts w:ascii="Arial" w:eastAsia="SimSun" w:hAnsi="Arial" w:cs="Arial"/>
                  <w:sz w:val="18"/>
                  <w:szCs w:val="18"/>
                  <w:lang w:eastAsia="zh-CN"/>
                </w:rPr>
                <w:t>28776</w:t>
              </w:r>
            </w:ins>
          </w:p>
        </w:tc>
        <w:tc>
          <w:tcPr>
            <w:tcW w:w="533" w:type="pct"/>
            <w:tcBorders>
              <w:top w:val="single" w:sz="4" w:space="0" w:color="auto"/>
              <w:left w:val="single" w:sz="4" w:space="0" w:color="auto"/>
              <w:bottom w:val="single" w:sz="4" w:space="0" w:color="auto"/>
              <w:right w:val="single" w:sz="4" w:space="0" w:color="auto"/>
            </w:tcBorders>
            <w:vAlign w:val="center"/>
          </w:tcPr>
          <w:p w14:paraId="1358BB02"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E0AFAB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421BA6"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12B73DE" w14:textId="77777777" w:rsidR="00542FBA" w:rsidRPr="00542FBA" w:rsidRDefault="00542FBA" w:rsidP="00542FBA">
            <w:pPr>
              <w:keepNext/>
              <w:keepLines/>
              <w:spacing w:after="0"/>
              <w:jc w:val="center"/>
              <w:rPr>
                <w:rFonts w:ascii="Arial" w:hAnsi="Arial"/>
                <w:sz w:val="18"/>
              </w:rPr>
            </w:pPr>
          </w:p>
        </w:tc>
      </w:tr>
      <w:tr w:rsidR="00542FBA" w:rsidRPr="00542FBA" w14:paraId="53B32DA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C112FB" w14:textId="77777777" w:rsidR="00542FBA" w:rsidRPr="00542FBA" w:rsidRDefault="00542FBA" w:rsidP="00542FBA">
            <w:pPr>
              <w:keepNext/>
              <w:keepLines/>
              <w:spacing w:after="0"/>
              <w:rPr>
                <w:rFonts w:ascii="Arial" w:hAnsi="Arial" w:cs="Arial"/>
                <w:sz w:val="18"/>
                <w:szCs w:val="18"/>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8</w:t>
            </w:r>
            <w:r w:rsidRPr="00542FBA">
              <w:rPr>
                <w:rFonts w:ascii="Arial" w:eastAsia="SimSun" w:hAnsi="Arial" w:cs="Arial"/>
                <w:sz w:val="18"/>
                <w:szCs w:val="18"/>
              </w:rPr>
              <w:t>) = {0,4,</w:t>
            </w:r>
            <w:r w:rsidRPr="00542FBA">
              <w:rPr>
                <w:rFonts w:ascii="Arial" w:eastAsia="SimSun" w:hAnsi="Arial" w:cs="Arial"/>
                <w:sz w:val="18"/>
                <w:szCs w:val="18"/>
                <w:lang w:eastAsia="zh-CN"/>
              </w:rPr>
              <w:t>5</w:t>
            </w:r>
            <w:r w:rsidRPr="00542FBA">
              <w:rPr>
                <w:rFonts w:ascii="Arial" w:eastAsia="SimSun" w:hAnsi="Arial" w:cs="Arial"/>
                <w:sz w:val="18"/>
                <w:szCs w:val="18"/>
              </w:rPr>
              <w:t>} for i from {1,…,</w:t>
            </w:r>
            <w:r w:rsidRPr="00542FBA">
              <w:rPr>
                <w:rFonts w:ascii="Arial" w:eastAsia="SimSun" w:hAnsi="Arial" w:cs="Arial"/>
                <w:sz w:val="18"/>
                <w:szCs w:val="18"/>
                <w:lang w:eastAsia="zh-CN"/>
              </w:rPr>
              <w:t>79</w:t>
            </w:r>
            <w:r w:rsidRPr="00542FBA">
              <w:rPr>
                <w:rFonts w:ascii="Arial" w:eastAsia="SimSun" w:hAnsi="Arial" w:cs="Arial"/>
                <w:sz w:val="18"/>
                <w:szCs w:val="18"/>
              </w:rPr>
              <w:t>,</w:t>
            </w:r>
            <w:r w:rsidRPr="00542FBA">
              <w:rPr>
                <w:rFonts w:ascii="Arial" w:eastAsia="SimSun" w:hAnsi="Arial" w:cs="Arial"/>
                <w:sz w:val="18"/>
                <w:szCs w:val="18"/>
                <w:lang w:eastAsia="zh-CN"/>
              </w:rPr>
              <w:t>82</w:t>
            </w:r>
            <w:r w:rsidRPr="00542FBA">
              <w:rPr>
                <w:rFonts w:ascii="Arial" w:eastAsia="SimSun" w:hAnsi="Arial" w:cs="Arial"/>
                <w:sz w:val="18"/>
                <w:szCs w:val="18"/>
              </w:rPr>
              <w:t>,…,</w:t>
            </w:r>
            <w:r w:rsidRPr="00542FBA">
              <w:rPr>
                <w:rFonts w:ascii="Arial" w:eastAsia="SimSun" w:hAnsi="Arial" w:cs="Arial"/>
                <w:sz w:val="18"/>
                <w:szCs w:val="18"/>
                <w:lang w:eastAsia="zh-CN"/>
              </w:rPr>
              <w:t>159</w:t>
            </w:r>
            <w:r w:rsidRPr="00542FBA">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01E359"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BC81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7AB6FC07"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8EFA03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31C33"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2BDBAC6" w14:textId="77777777" w:rsidR="00542FBA" w:rsidRPr="00542FBA" w:rsidRDefault="00542FBA" w:rsidP="00542FBA">
            <w:pPr>
              <w:keepNext/>
              <w:keepLines/>
              <w:spacing w:after="0"/>
              <w:jc w:val="center"/>
              <w:rPr>
                <w:rFonts w:ascii="Arial" w:hAnsi="Arial"/>
                <w:sz w:val="18"/>
              </w:rPr>
            </w:pPr>
          </w:p>
        </w:tc>
      </w:tr>
      <w:tr w:rsidR="00542FBA" w:rsidRPr="00542FBA" w14:paraId="197A5C7E" w14:textId="77777777" w:rsidTr="00542FBA">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BEB0C7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234A6FA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A915A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66B0A146"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127F32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7777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9E9300" w14:textId="77777777" w:rsidR="00542FBA" w:rsidRPr="00542FBA" w:rsidRDefault="00542FBA" w:rsidP="00542FBA">
            <w:pPr>
              <w:keepNext/>
              <w:keepLines/>
              <w:spacing w:after="0"/>
              <w:jc w:val="center"/>
              <w:rPr>
                <w:rFonts w:ascii="Arial" w:hAnsi="Arial"/>
                <w:sz w:val="18"/>
              </w:rPr>
            </w:pPr>
          </w:p>
        </w:tc>
      </w:tr>
      <w:tr w:rsidR="00542FBA" w:rsidRPr="00542FBA" w14:paraId="59702E62"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3AFA0F" w14:textId="77777777" w:rsidR="00542FBA" w:rsidRPr="00542FBA" w:rsidRDefault="00542FBA" w:rsidP="00542FBA">
            <w:pPr>
              <w:keepNext/>
              <w:keepLines/>
              <w:spacing w:after="0"/>
              <w:ind w:left="851" w:hanging="851"/>
              <w:rPr>
                <w:rFonts w:ascii="Arial" w:hAnsi="Arial" w:cs="Arial"/>
                <w:sz w:val="18"/>
                <w:lang w:val="fr-FR"/>
              </w:rPr>
            </w:pPr>
            <w:r w:rsidRPr="00542FBA">
              <w:rPr>
                <w:rFonts w:ascii="Arial" w:hAnsi="Arial" w:cs="Arial"/>
                <w:sz w:val="18"/>
                <w:lang w:val="fr-FR"/>
              </w:rPr>
              <w:t>Note 1:</w:t>
            </w:r>
            <w:r w:rsidRPr="00542FBA">
              <w:rPr>
                <w:rFonts w:ascii="Arial" w:hAnsi="Arial" w:cs="Arial"/>
                <w:sz w:val="18"/>
                <w:lang w:val="fr-FR"/>
              </w:rPr>
              <w:tab/>
              <w:t>SS/PBCH block is transmitted in slot #0 with periodicity 20 ms</w:t>
            </w:r>
          </w:p>
          <w:p w14:paraId="1F97D257" w14:textId="77777777" w:rsidR="00542FBA" w:rsidRPr="00542FBA" w:rsidRDefault="00542FBA" w:rsidP="00542FBA">
            <w:pPr>
              <w:keepNext/>
              <w:keepLines/>
              <w:spacing w:after="0"/>
              <w:ind w:left="851" w:hanging="851"/>
              <w:rPr>
                <w:rFonts w:ascii="Arial" w:hAnsi="Arial" w:cs="Arial"/>
                <w:sz w:val="18"/>
                <w:lang w:val="en-US"/>
              </w:rPr>
            </w:pPr>
            <w:r w:rsidRPr="00542FBA">
              <w:rPr>
                <w:rFonts w:ascii="Arial" w:hAnsi="Arial" w:cs="Arial"/>
                <w:sz w:val="18"/>
                <w:lang w:val="en-US"/>
              </w:rPr>
              <w:t>Note 2:</w:t>
            </w:r>
            <w:r w:rsidRPr="00542FBA">
              <w:rPr>
                <w:rFonts w:ascii="Arial" w:hAnsi="Arial" w:cs="Arial"/>
                <w:sz w:val="18"/>
                <w:lang w:val="fr-FR"/>
              </w:rPr>
              <w:tab/>
            </w:r>
            <w:r w:rsidRPr="00542FBA">
              <w:rPr>
                <w:rFonts w:ascii="Arial" w:hAnsi="Arial" w:cs="Arial"/>
                <w:sz w:val="18"/>
                <w:lang w:val="en-US"/>
              </w:rPr>
              <w:t>Slot i is slot index per 2 frames</w:t>
            </w:r>
          </w:p>
          <w:p w14:paraId="1E6D129F" w14:textId="77777777" w:rsidR="00542FBA" w:rsidRPr="00542FBA" w:rsidRDefault="00542FBA" w:rsidP="00542FBA">
            <w:pPr>
              <w:keepNext/>
              <w:keepLines/>
              <w:spacing w:after="0"/>
              <w:ind w:left="851" w:hanging="851"/>
              <w:rPr>
                <w:rFonts w:ascii="Arial" w:hAnsi="Arial" w:cs="Arial"/>
                <w:sz w:val="18"/>
              </w:rPr>
            </w:pPr>
            <w:r w:rsidRPr="00542FBA">
              <w:rPr>
                <w:rFonts w:ascii="Arial" w:hAnsi="Arial" w:cs="Arial"/>
                <w:sz w:val="18"/>
                <w:lang w:val="fr-FR"/>
              </w:rPr>
              <w:t>Note 3:</w:t>
            </w:r>
            <w:r w:rsidRPr="00542FBA">
              <w:rPr>
                <w:rFonts w:ascii="Arial" w:hAnsi="Arial" w:cs="Arial"/>
                <w:sz w:val="18"/>
                <w:lang w:val="fr-FR"/>
              </w:rPr>
              <w:tab/>
              <w:t xml:space="preserve">Number of DMRS </w:t>
            </w:r>
            <w:r w:rsidRPr="00542FBA">
              <w:rPr>
                <w:rFonts w:ascii="Arial" w:hAnsi="Arial" w:cs="Arial"/>
                <w:sz w:val="18"/>
                <w:lang w:val="fr-FR" w:eastAsia="zh-CN"/>
              </w:rPr>
              <w:t>REs</w:t>
            </w:r>
            <w:r w:rsidRPr="00542FBA">
              <w:rPr>
                <w:rFonts w:ascii="Arial" w:hAnsi="Arial" w:cs="Arial"/>
                <w:sz w:val="18"/>
                <w:lang w:val="fr-FR"/>
              </w:rPr>
              <w:t xml:space="preserve"> includes the overhead of the DM-RS CDM groups without data</w:t>
            </w:r>
          </w:p>
        </w:tc>
      </w:tr>
    </w:tbl>
    <w:p w14:paraId="3FB05086" w14:textId="77777777" w:rsidR="00542FBA" w:rsidRPr="00542FBA" w:rsidRDefault="00542FBA" w:rsidP="00542FBA">
      <w:pPr>
        <w:rPr>
          <w:rFonts w:eastAsia="SimSun"/>
          <w:lang w:eastAsia="zh-CN"/>
        </w:rPr>
      </w:pPr>
    </w:p>
    <w:p w14:paraId="6A0E063C"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542FBA" w:rsidRPr="00542FBA" w14:paraId="0CFF434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1218A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492F0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2E9E611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C52BB7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C52D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26F43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6FAC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5833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F8D89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99BE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511BA340"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591EAA4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CEFCA8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39A3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6A0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8AAF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6A27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698A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400</w:t>
            </w:r>
          </w:p>
        </w:tc>
        <w:tc>
          <w:tcPr>
            <w:tcW w:w="402" w:type="pct"/>
            <w:tcBorders>
              <w:top w:val="single" w:sz="4" w:space="0" w:color="auto"/>
              <w:left w:val="single" w:sz="4" w:space="0" w:color="auto"/>
              <w:bottom w:val="single" w:sz="4" w:space="0" w:color="auto"/>
              <w:right w:val="single" w:sz="4" w:space="0" w:color="auto"/>
            </w:tcBorders>
            <w:vAlign w:val="center"/>
          </w:tcPr>
          <w:p w14:paraId="29F5E3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362EA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877A92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A045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483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7727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2CD7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4F3C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402" w:type="pct"/>
            <w:tcBorders>
              <w:top w:val="single" w:sz="4" w:space="0" w:color="auto"/>
              <w:left w:val="single" w:sz="4" w:space="0" w:color="auto"/>
              <w:bottom w:val="single" w:sz="4" w:space="0" w:color="auto"/>
              <w:right w:val="single" w:sz="4" w:space="0" w:color="auto"/>
            </w:tcBorders>
            <w:vAlign w:val="center"/>
          </w:tcPr>
          <w:p w14:paraId="7FC308D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122A4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1A909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E2045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CCEAD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B5D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E03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50B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264</w:t>
            </w:r>
          </w:p>
        </w:tc>
        <w:tc>
          <w:tcPr>
            <w:tcW w:w="402" w:type="pct"/>
            <w:tcBorders>
              <w:top w:val="single" w:sz="4" w:space="0" w:color="auto"/>
              <w:left w:val="single" w:sz="4" w:space="0" w:color="auto"/>
              <w:bottom w:val="single" w:sz="4" w:space="0" w:color="auto"/>
              <w:right w:val="single" w:sz="4" w:space="0" w:color="auto"/>
            </w:tcBorders>
            <w:vAlign w:val="center"/>
          </w:tcPr>
          <w:p w14:paraId="2E04969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FCEB4B4"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0ED80B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2700E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DF98C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FF6207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0476C1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F0B5F16"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24BC4E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EE78E8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7F739D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72733F9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5AF3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375E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E94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DE90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402" w:type="pct"/>
            <w:tcBorders>
              <w:top w:val="single" w:sz="4" w:space="0" w:color="auto"/>
              <w:left w:val="single" w:sz="4" w:space="0" w:color="auto"/>
              <w:bottom w:val="single" w:sz="4" w:space="0" w:color="auto"/>
              <w:right w:val="single" w:sz="4" w:space="0" w:color="auto"/>
            </w:tcBorders>
            <w:vAlign w:val="center"/>
          </w:tcPr>
          <w:p w14:paraId="1954A26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9C629B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454B37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7075491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831E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F3D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79C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FAB0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402" w:type="pct"/>
            <w:tcBorders>
              <w:top w:val="single" w:sz="4" w:space="0" w:color="auto"/>
              <w:left w:val="single" w:sz="4" w:space="0" w:color="auto"/>
              <w:bottom w:val="single" w:sz="4" w:space="0" w:color="auto"/>
              <w:right w:val="single" w:sz="4" w:space="0" w:color="auto"/>
            </w:tcBorders>
            <w:vAlign w:val="center"/>
          </w:tcPr>
          <w:p w14:paraId="1363E14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37D75F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23A87C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5A76B4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0222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339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C424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AABF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402" w:type="pct"/>
            <w:tcBorders>
              <w:top w:val="single" w:sz="4" w:space="0" w:color="auto"/>
              <w:left w:val="single" w:sz="4" w:space="0" w:color="auto"/>
              <w:bottom w:val="single" w:sz="4" w:space="0" w:color="auto"/>
              <w:right w:val="single" w:sz="4" w:space="0" w:color="auto"/>
            </w:tcBorders>
          </w:tcPr>
          <w:p w14:paraId="0274521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11F04E7"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F24A25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B74A0E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4D61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9CDD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B81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1B9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402" w:type="pct"/>
            <w:tcBorders>
              <w:top w:val="single" w:sz="4" w:space="0" w:color="auto"/>
              <w:left w:val="single" w:sz="4" w:space="0" w:color="auto"/>
              <w:bottom w:val="single" w:sz="4" w:space="0" w:color="auto"/>
              <w:right w:val="single" w:sz="4" w:space="0" w:color="auto"/>
            </w:tcBorders>
            <w:vAlign w:val="center"/>
          </w:tcPr>
          <w:p w14:paraId="5C25CC6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C271A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E0BCCF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5C2D8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F0E1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F9A3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F6D1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318D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402" w:type="pct"/>
            <w:tcBorders>
              <w:top w:val="single" w:sz="4" w:space="0" w:color="auto"/>
              <w:left w:val="single" w:sz="4" w:space="0" w:color="auto"/>
              <w:bottom w:val="single" w:sz="4" w:space="0" w:color="auto"/>
              <w:right w:val="single" w:sz="4" w:space="0" w:color="auto"/>
            </w:tcBorders>
            <w:vAlign w:val="center"/>
          </w:tcPr>
          <w:p w14:paraId="3A9CCF1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45906C"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A8F505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709DB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2F97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DCAA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892B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808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tcPr>
          <w:p w14:paraId="293BA56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271D31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7C27E6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78EF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7B26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7632F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F35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0E14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402" w:type="pct"/>
            <w:tcBorders>
              <w:top w:val="single" w:sz="4" w:space="0" w:color="auto"/>
              <w:left w:val="single" w:sz="4" w:space="0" w:color="auto"/>
              <w:bottom w:val="single" w:sz="4" w:space="0" w:color="auto"/>
              <w:right w:val="single" w:sz="4" w:space="0" w:color="auto"/>
            </w:tcBorders>
            <w:vAlign w:val="center"/>
          </w:tcPr>
          <w:p w14:paraId="412779A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06BE7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3BB8BF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CF4890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C3A6B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654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17AE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7CAD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tcPr>
          <w:p w14:paraId="6A0E134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C01660C"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2C5F17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ECD1CF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DD65E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19A586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93D73F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5963500"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E7C276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B7707A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CB4D85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10DB5B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62EF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B04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DC1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10C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03D91E9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C8ACC1"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06E77F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08FD7C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9EFE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A6B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50B5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3D42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0619FB4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69D8EB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6982E2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73021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8046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66F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D39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334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tcPr>
          <w:p w14:paraId="4CA5904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540DBA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579244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3708B4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9D2A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B6C5BF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70FADC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F8974FF"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75A10B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D0B5A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43884D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4C21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4F14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C9779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D3E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5CC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57A4F1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961A0C1"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AD69E5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845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D5D0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F49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61B0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CE8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63528</w:t>
            </w:r>
          </w:p>
        </w:tc>
        <w:tc>
          <w:tcPr>
            <w:tcW w:w="402" w:type="pct"/>
            <w:tcBorders>
              <w:top w:val="single" w:sz="4" w:space="0" w:color="auto"/>
              <w:left w:val="single" w:sz="4" w:space="0" w:color="auto"/>
              <w:bottom w:val="single" w:sz="4" w:space="0" w:color="auto"/>
              <w:right w:val="single" w:sz="4" w:space="0" w:color="auto"/>
            </w:tcBorders>
            <w:vAlign w:val="center"/>
          </w:tcPr>
          <w:p w14:paraId="38F7115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C2D97B"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160FE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FD49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0504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4EA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2904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C0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96264</w:t>
            </w:r>
          </w:p>
        </w:tc>
        <w:tc>
          <w:tcPr>
            <w:tcW w:w="402" w:type="pct"/>
            <w:tcBorders>
              <w:top w:val="single" w:sz="4" w:space="0" w:color="auto"/>
              <w:left w:val="single" w:sz="4" w:space="0" w:color="auto"/>
              <w:bottom w:val="single" w:sz="4" w:space="0" w:color="auto"/>
              <w:right w:val="single" w:sz="4" w:space="0" w:color="auto"/>
            </w:tcBorders>
            <w:vAlign w:val="center"/>
          </w:tcPr>
          <w:p w14:paraId="7C814F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342FA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91DEDDE"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C3B419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85096A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06AF3E56"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0BF7244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2337E375" w14:textId="77777777" w:rsidR="00542FBA" w:rsidRPr="00542FBA" w:rsidRDefault="00542FBA" w:rsidP="00542FBA">
            <w:pPr>
              <w:keepNext/>
              <w:keepLines/>
              <w:spacing w:after="0"/>
              <w:jc w:val="center"/>
              <w:rPr>
                <w:rFonts w:ascii="Arial" w:eastAsia="SimSun" w:hAnsi="Arial" w:cs="Arial"/>
                <w:sz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321DB84D"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0AE276F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215C130"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A110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1225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189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DBD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446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1C2D7E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E83FC9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CFBA4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D7F0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4F3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8BBB0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935F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C853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6A3E991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0A11B6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87F1D8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9BAB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05B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CE2F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3D0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5175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5C1BC6A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239B7F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FA45E3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FBF0EC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A644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8925D6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216C1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E07D149"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CF4B11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BC84F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B53299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6F5B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188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6D97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2DF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592D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253B23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8EBFD54"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3452A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7FCF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989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ED6C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97F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412F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tcPr>
          <w:p w14:paraId="46D588C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43987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0622F3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BB52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556D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61006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A11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6860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174DAF1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E3534E6"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E3DF30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A0A0B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436D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FBA240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305A1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A21B219"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59BA615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FCDD4F7"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A3B43C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A41C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775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755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810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BABD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00094CA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396E63"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166FFA1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D973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59CF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33920</w:t>
            </w:r>
          </w:p>
        </w:tc>
        <w:tc>
          <w:tcPr>
            <w:tcW w:w="643" w:type="pct"/>
            <w:tcBorders>
              <w:top w:val="single" w:sz="4" w:space="0" w:color="auto"/>
              <w:left w:val="single" w:sz="4" w:space="0" w:color="auto"/>
              <w:bottom w:val="single" w:sz="4" w:space="0" w:color="auto"/>
              <w:right w:val="single" w:sz="4" w:space="0" w:color="auto"/>
            </w:tcBorders>
            <w:hideMark/>
          </w:tcPr>
          <w:p w14:paraId="6B0341A3" w14:textId="56DE0860" w:rsidR="00542FBA" w:rsidRPr="00542FBA" w:rsidRDefault="00542FBA" w:rsidP="00542FBA">
            <w:pPr>
              <w:keepNext/>
              <w:keepLines/>
              <w:spacing w:after="0"/>
              <w:jc w:val="center"/>
              <w:rPr>
                <w:rFonts w:ascii="Arial" w:eastAsia="SimSun" w:hAnsi="Arial" w:cs="Arial"/>
                <w:sz w:val="18"/>
                <w:lang w:val="fr-FR"/>
              </w:rPr>
            </w:pPr>
            <w:del w:id="418" w:author="Licheng Lin" w:date="2024-02-16T20:22:00Z">
              <w:r w:rsidRPr="00542FBA" w:rsidDel="00121CAC">
                <w:rPr>
                  <w:rFonts w:ascii="Arial" w:eastAsia="DengXian" w:hAnsi="Arial" w:cs="Arial"/>
                  <w:sz w:val="18"/>
                  <w:lang w:val="fr-FR"/>
                </w:rPr>
                <w:delText>70056</w:delText>
              </w:r>
            </w:del>
            <w:ins w:id="419" w:author="Licheng Lin" w:date="2024-02-16T20:22:00Z">
              <w:r w:rsidR="00121CAC">
                <w:rPr>
                  <w:rFonts w:ascii="Arial" w:eastAsia="DengXian" w:hAnsi="Arial" w:cs="Arial"/>
                  <w:sz w:val="18"/>
                  <w:lang w:val="fr-FR"/>
                </w:rPr>
                <w:t>69960</w:t>
              </w:r>
            </w:ins>
          </w:p>
        </w:tc>
        <w:tc>
          <w:tcPr>
            <w:tcW w:w="643" w:type="pct"/>
            <w:tcBorders>
              <w:top w:val="single" w:sz="4" w:space="0" w:color="auto"/>
              <w:left w:val="single" w:sz="4" w:space="0" w:color="auto"/>
              <w:bottom w:val="single" w:sz="4" w:space="0" w:color="auto"/>
              <w:right w:val="single" w:sz="4" w:space="0" w:color="auto"/>
            </w:tcBorders>
            <w:hideMark/>
          </w:tcPr>
          <w:p w14:paraId="76F9F3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139920</w:t>
            </w:r>
          </w:p>
        </w:tc>
        <w:tc>
          <w:tcPr>
            <w:tcW w:w="643" w:type="pct"/>
            <w:tcBorders>
              <w:top w:val="single" w:sz="4" w:space="0" w:color="auto"/>
              <w:left w:val="single" w:sz="4" w:space="0" w:color="auto"/>
              <w:bottom w:val="single" w:sz="4" w:space="0" w:color="auto"/>
              <w:right w:val="single" w:sz="4" w:space="0" w:color="auto"/>
            </w:tcBorders>
            <w:hideMark/>
          </w:tcPr>
          <w:p w14:paraId="6E0D43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279840</w:t>
            </w:r>
          </w:p>
        </w:tc>
        <w:tc>
          <w:tcPr>
            <w:tcW w:w="402" w:type="pct"/>
            <w:tcBorders>
              <w:top w:val="single" w:sz="4" w:space="0" w:color="auto"/>
              <w:left w:val="single" w:sz="4" w:space="0" w:color="auto"/>
              <w:bottom w:val="single" w:sz="4" w:space="0" w:color="auto"/>
              <w:right w:val="single" w:sz="4" w:space="0" w:color="auto"/>
            </w:tcBorders>
            <w:vAlign w:val="center"/>
          </w:tcPr>
          <w:p w14:paraId="0DE7F89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3F349B"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114C8D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CFEC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9FBB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EC55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A8C57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CC0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195360</w:t>
            </w:r>
          </w:p>
        </w:tc>
        <w:tc>
          <w:tcPr>
            <w:tcW w:w="402" w:type="pct"/>
            <w:tcBorders>
              <w:top w:val="single" w:sz="4" w:space="0" w:color="auto"/>
              <w:left w:val="single" w:sz="4" w:space="0" w:color="auto"/>
              <w:bottom w:val="single" w:sz="4" w:space="0" w:color="auto"/>
              <w:right w:val="single" w:sz="4" w:space="0" w:color="auto"/>
            </w:tcBorders>
            <w:vAlign w:val="center"/>
          </w:tcPr>
          <w:p w14:paraId="4161A68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94C91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5D1FFC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{1,…,79,8</w:t>
            </w:r>
            <w:r w:rsidRPr="00542FBA">
              <w:rPr>
                <w:rFonts w:ascii="Arial" w:eastAsia="SimSun" w:hAnsi="Arial" w:cs="Arial"/>
                <w:sz w:val="18"/>
                <w:lang w:val="fr-FR" w:eastAsia="zh-CN"/>
              </w:rPr>
              <w:t>4</w:t>
            </w:r>
            <w:r w:rsidRPr="00542FBA">
              <w:rPr>
                <w:rFonts w:ascii="Arial" w:eastAsia="SimSun" w:hAnsi="Arial" w:cs="Arial"/>
                <w:sz w:val="18"/>
                <w:lang w:val="fr-FR"/>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4ECE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CA1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DEB9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6CFF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3006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292512</w:t>
            </w:r>
          </w:p>
        </w:tc>
        <w:tc>
          <w:tcPr>
            <w:tcW w:w="402" w:type="pct"/>
            <w:tcBorders>
              <w:top w:val="single" w:sz="4" w:space="0" w:color="auto"/>
              <w:left w:val="single" w:sz="4" w:space="0" w:color="auto"/>
              <w:bottom w:val="single" w:sz="4" w:space="0" w:color="auto"/>
              <w:right w:val="single" w:sz="4" w:space="0" w:color="auto"/>
            </w:tcBorders>
            <w:vAlign w:val="center"/>
          </w:tcPr>
          <w:p w14:paraId="3182877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8D384A5" w14:textId="77777777" w:rsidTr="00542FBA">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21F3227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7D0D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FFB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D5CC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2410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989A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558.899</w:t>
            </w:r>
          </w:p>
        </w:tc>
        <w:tc>
          <w:tcPr>
            <w:tcW w:w="402" w:type="pct"/>
            <w:tcBorders>
              <w:top w:val="single" w:sz="4" w:space="0" w:color="auto"/>
              <w:left w:val="single" w:sz="4" w:space="0" w:color="auto"/>
              <w:bottom w:val="single" w:sz="4" w:space="0" w:color="auto"/>
              <w:right w:val="single" w:sz="4" w:space="0" w:color="auto"/>
            </w:tcBorders>
            <w:vAlign w:val="center"/>
          </w:tcPr>
          <w:p w14:paraId="7B5A78A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2B50E1"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949006"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F66071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0CA98E2" w14:textId="56850889" w:rsidR="00542FBA" w:rsidRDefault="00542FBA" w:rsidP="00542FBA">
      <w:pPr>
        <w:rPr>
          <w:rFonts w:eastAsia="SimSun"/>
          <w:lang w:eastAsia="zh-CN"/>
        </w:rPr>
      </w:pPr>
    </w:p>
    <w:p w14:paraId="6CD8820E" w14:textId="77777777" w:rsidR="00121CAC" w:rsidRDefault="00121CAC" w:rsidP="00121CAC">
      <w:pPr>
        <w:jc w:val="center"/>
        <w:rPr>
          <w:color w:val="FF0000"/>
          <w:lang w:eastAsia="zh-CN"/>
        </w:rPr>
      </w:pPr>
      <w:r>
        <w:rPr>
          <w:color w:val="FF0000"/>
          <w:highlight w:val="yellow"/>
          <w:lang w:eastAsia="zh-CN"/>
        </w:rPr>
        <w:t>&lt;Unchanged part skipped&gt;</w:t>
      </w:r>
    </w:p>
    <w:p w14:paraId="48A54E41" w14:textId="77777777" w:rsidR="00121CAC" w:rsidRPr="00542FBA" w:rsidRDefault="00121CAC" w:rsidP="00542FBA">
      <w:pPr>
        <w:rPr>
          <w:rFonts w:eastAsia="SimSun"/>
          <w:lang w:eastAsia="zh-CN"/>
        </w:rPr>
      </w:pPr>
    </w:p>
    <w:p w14:paraId="5A5D5399"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542FBA" w:rsidRPr="00542FBA" w14:paraId="38290FE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95CF2E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0DDFEF2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62E64D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A5B735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1A52E30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78DBAD5F"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E971A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25CF97BA"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27FC9217"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1F7D35D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186C5B5"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085960F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165A2F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2A5C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1C91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100</w:t>
            </w:r>
          </w:p>
        </w:tc>
        <w:tc>
          <w:tcPr>
            <w:tcW w:w="455" w:type="pct"/>
            <w:tcBorders>
              <w:top w:val="single" w:sz="4" w:space="0" w:color="auto"/>
              <w:left w:val="single" w:sz="4" w:space="0" w:color="auto"/>
              <w:bottom w:val="single" w:sz="4" w:space="0" w:color="auto"/>
              <w:right w:val="single" w:sz="4" w:space="0" w:color="auto"/>
            </w:tcBorders>
            <w:vAlign w:val="center"/>
          </w:tcPr>
          <w:p w14:paraId="020ED06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D5DDEBB"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536613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23C24B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F3FA60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7EAA1F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53D18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D99F1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120</w:t>
            </w:r>
          </w:p>
        </w:tc>
        <w:tc>
          <w:tcPr>
            <w:tcW w:w="455" w:type="pct"/>
            <w:tcBorders>
              <w:top w:val="single" w:sz="4" w:space="0" w:color="auto"/>
              <w:left w:val="single" w:sz="4" w:space="0" w:color="auto"/>
              <w:bottom w:val="single" w:sz="4" w:space="0" w:color="auto"/>
              <w:right w:val="single" w:sz="4" w:space="0" w:color="auto"/>
            </w:tcBorders>
            <w:vAlign w:val="center"/>
          </w:tcPr>
          <w:p w14:paraId="55C8E97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7B20D9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4C0480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97024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2F0CB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27D0350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8F1E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27F5C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66</w:t>
            </w:r>
          </w:p>
        </w:tc>
        <w:tc>
          <w:tcPr>
            <w:tcW w:w="455" w:type="pct"/>
            <w:tcBorders>
              <w:top w:val="single" w:sz="4" w:space="0" w:color="auto"/>
              <w:left w:val="single" w:sz="4" w:space="0" w:color="auto"/>
              <w:bottom w:val="single" w:sz="4" w:space="0" w:color="auto"/>
              <w:right w:val="single" w:sz="4" w:space="0" w:color="auto"/>
            </w:tcBorders>
            <w:vAlign w:val="center"/>
          </w:tcPr>
          <w:p w14:paraId="6B0A1E8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E43470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093B8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3E5FD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1ED1C58"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AAE422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3A2D9C3B"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02CF52C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6A7AA3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398E2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00EF89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9634F7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2D52F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0651C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20B2332"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0520E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455" w:type="pct"/>
            <w:tcBorders>
              <w:top w:val="single" w:sz="4" w:space="0" w:color="auto"/>
              <w:left w:val="single" w:sz="4" w:space="0" w:color="auto"/>
              <w:bottom w:val="single" w:sz="4" w:space="0" w:color="auto"/>
              <w:right w:val="single" w:sz="4" w:space="0" w:color="auto"/>
            </w:tcBorders>
            <w:vAlign w:val="center"/>
          </w:tcPr>
          <w:p w14:paraId="36F10CB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881B11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2733BFD"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9D105B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511AE6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77EA45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607367C9"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66174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78</w:t>
            </w:r>
          </w:p>
        </w:tc>
        <w:tc>
          <w:tcPr>
            <w:tcW w:w="455" w:type="pct"/>
            <w:tcBorders>
              <w:top w:val="single" w:sz="4" w:space="0" w:color="auto"/>
              <w:left w:val="single" w:sz="4" w:space="0" w:color="auto"/>
              <w:bottom w:val="single" w:sz="4" w:space="0" w:color="auto"/>
              <w:right w:val="single" w:sz="4" w:space="0" w:color="auto"/>
            </w:tcBorders>
            <w:vAlign w:val="center"/>
          </w:tcPr>
          <w:p w14:paraId="23B0848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45D922E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361C0AE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tcPr>
          <w:p w14:paraId="6CDAE86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1F1F46"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25B6A5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780AB6A2"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E0D65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73075A8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C293DA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52EB0CA"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B412B1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A4164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AFF751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153C5AE3"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77774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w:t>
            </w:r>
          </w:p>
        </w:tc>
        <w:tc>
          <w:tcPr>
            <w:tcW w:w="455" w:type="pct"/>
            <w:tcBorders>
              <w:top w:val="single" w:sz="4" w:space="0" w:color="auto"/>
              <w:left w:val="single" w:sz="4" w:space="0" w:color="auto"/>
              <w:bottom w:val="single" w:sz="4" w:space="0" w:color="auto"/>
              <w:right w:val="single" w:sz="4" w:space="0" w:color="auto"/>
            </w:tcBorders>
            <w:vAlign w:val="center"/>
          </w:tcPr>
          <w:p w14:paraId="4CB4C26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D91BD0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B0CD14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5C5DC5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B6316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1BF7A5F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06A6DE75"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AB0ED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008C385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E59BF7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120C1E"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367DDD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B347B3"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2934F4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78565766"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363CB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0.37</w:t>
            </w:r>
          </w:p>
        </w:tc>
        <w:tc>
          <w:tcPr>
            <w:tcW w:w="455" w:type="pct"/>
            <w:tcBorders>
              <w:top w:val="single" w:sz="4" w:space="0" w:color="auto"/>
              <w:left w:val="single" w:sz="4" w:space="0" w:color="auto"/>
              <w:bottom w:val="single" w:sz="4" w:space="0" w:color="auto"/>
              <w:right w:val="single" w:sz="4" w:space="0" w:color="auto"/>
            </w:tcBorders>
            <w:vAlign w:val="center"/>
          </w:tcPr>
          <w:p w14:paraId="468C93F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A143C7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55FCE9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7851CE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6FD7F1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0D2802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668C62F7"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2BD7A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455" w:type="pct"/>
            <w:tcBorders>
              <w:top w:val="single" w:sz="4" w:space="0" w:color="auto"/>
              <w:left w:val="single" w:sz="4" w:space="0" w:color="auto"/>
              <w:bottom w:val="single" w:sz="4" w:space="0" w:color="auto"/>
              <w:right w:val="single" w:sz="4" w:space="0" w:color="auto"/>
            </w:tcBorders>
            <w:vAlign w:val="center"/>
          </w:tcPr>
          <w:p w14:paraId="29FFC97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DFDEE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B76F82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E1A6E1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C3FFC32"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66011A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536654D8"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17D1C69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5BBC2A7"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2764EB"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5578CE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AC615D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2D47E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7DBADB0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0470DB8F"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8A3AB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455" w:type="pct"/>
            <w:tcBorders>
              <w:top w:val="single" w:sz="4" w:space="0" w:color="auto"/>
              <w:left w:val="single" w:sz="4" w:space="0" w:color="auto"/>
              <w:bottom w:val="single" w:sz="4" w:space="0" w:color="auto"/>
              <w:right w:val="single" w:sz="4" w:space="0" w:color="auto"/>
            </w:tcBorders>
            <w:vAlign w:val="center"/>
          </w:tcPr>
          <w:p w14:paraId="3A079F0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16CBA2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32EC94E"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4ED8C5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E2E9BA9"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C2D785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676F47C6"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32155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455" w:type="pct"/>
            <w:tcBorders>
              <w:top w:val="single" w:sz="4" w:space="0" w:color="auto"/>
              <w:left w:val="single" w:sz="4" w:space="0" w:color="auto"/>
              <w:bottom w:val="single" w:sz="4" w:space="0" w:color="auto"/>
              <w:right w:val="single" w:sz="4" w:space="0" w:color="auto"/>
            </w:tcBorders>
            <w:vAlign w:val="center"/>
          </w:tcPr>
          <w:p w14:paraId="20D69F3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4A70DC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7C8240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41AAB6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F7A1226"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7D1664E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5F2AE3B0"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0B6DC01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C6DF99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20CA5D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A4210D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38D517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D14523"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9171B3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7AE3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364F8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397BED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809EB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45581E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65A0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E820C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0F56568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41B0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92611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13320</w:t>
            </w:r>
          </w:p>
        </w:tc>
        <w:tc>
          <w:tcPr>
            <w:tcW w:w="455" w:type="pct"/>
            <w:tcBorders>
              <w:top w:val="single" w:sz="4" w:space="0" w:color="auto"/>
              <w:left w:val="single" w:sz="4" w:space="0" w:color="auto"/>
              <w:bottom w:val="single" w:sz="4" w:space="0" w:color="auto"/>
              <w:right w:val="single" w:sz="4" w:space="0" w:color="auto"/>
            </w:tcBorders>
            <w:vAlign w:val="center"/>
          </w:tcPr>
          <w:p w14:paraId="047F5F1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56F32F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603307B"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67B71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47B0F1"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03F8029"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7F24925C" w14:textId="77777777" w:rsidR="00542FBA" w:rsidRPr="00542FBA" w:rsidRDefault="00542FBA" w:rsidP="00542FBA">
            <w:pPr>
              <w:keepNext/>
              <w:keepLines/>
              <w:spacing w:after="0"/>
              <w:jc w:val="center"/>
              <w:rPr>
                <w:rFonts w:ascii="Arial" w:eastAsia="SimSun" w:hAnsi="Arial" w:cs="Arial"/>
                <w:sz w:val="18"/>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390FE216"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316139D7"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9F4AA65"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3A39D4DC" w14:textId="77777777" w:rsidR="00542FBA" w:rsidRPr="00542FBA" w:rsidRDefault="00542FBA" w:rsidP="00542FBA">
            <w:pPr>
              <w:keepNext/>
              <w:keepLines/>
              <w:spacing w:after="0"/>
              <w:jc w:val="center"/>
              <w:rPr>
                <w:rFonts w:ascii="Arial" w:eastAsia="SimSun"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57A7D29D"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71A0C4B9"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55BFA92"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4A897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2D7F2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317B148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9CFB1A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FE00587"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040D1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EA57E4"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FA7E7B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77130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C66E9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455" w:type="pct"/>
            <w:tcBorders>
              <w:top w:val="single" w:sz="4" w:space="0" w:color="auto"/>
              <w:left w:val="single" w:sz="4" w:space="0" w:color="auto"/>
              <w:bottom w:val="single" w:sz="4" w:space="0" w:color="auto"/>
              <w:right w:val="single" w:sz="4" w:space="0" w:color="auto"/>
            </w:tcBorders>
            <w:vAlign w:val="center"/>
          </w:tcPr>
          <w:p w14:paraId="5318812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E1EC09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CCED5B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5E8BEB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637E7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53A89A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11BF1AD1"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B748D47"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15CD65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1971FF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DB243A2"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AD9962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3BD6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BF84D2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FB510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03CAE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3061DB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CAF649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FB24CEA"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63DB4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86BBC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A9375B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1744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AE6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455" w:type="pct"/>
            <w:tcBorders>
              <w:top w:val="single" w:sz="4" w:space="0" w:color="auto"/>
              <w:left w:val="single" w:sz="4" w:space="0" w:color="auto"/>
              <w:bottom w:val="single" w:sz="4" w:space="0" w:color="auto"/>
              <w:right w:val="single" w:sz="4" w:space="0" w:color="auto"/>
            </w:tcBorders>
            <w:vAlign w:val="center"/>
          </w:tcPr>
          <w:p w14:paraId="7EDDCB0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DC37E6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D3FBD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270840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19EBE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8DE2E4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0EA194F0"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7DB716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89B9CA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4D5404E"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10CC6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7F2E2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7CEA9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A7CBC9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5AB5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F20F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942A78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D23130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59D098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4830C5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7A7887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D41DC7C"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B44B4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9B9A309" w14:textId="3CBF2ECE" w:rsidR="00542FBA" w:rsidRPr="00542FBA" w:rsidRDefault="00542FBA" w:rsidP="00542FBA">
            <w:pPr>
              <w:keepNext/>
              <w:keepLines/>
              <w:spacing w:after="0"/>
              <w:jc w:val="center"/>
              <w:rPr>
                <w:rFonts w:ascii="Arial" w:eastAsia="SimSun" w:hAnsi="Arial" w:cs="Arial"/>
                <w:sz w:val="18"/>
                <w:lang w:val="fr-FR"/>
              </w:rPr>
            </w:pPr>
            <w:del w:id="420" w:author="Licheng Lin" w:date="2024-02-16T20:22:00Z">
              <w:r w:rsidRPr="00542FBA" w:rsidDel="00F30D03">
                <w:rPr>
                  <w:rFonts w:ascii="Arial" w:eastAsia="DengXian" w:hAnsi="Arial" w:cs="Arial"/>
                  <w:sz w:val="18"/>
                  <w:lang w:val="fr-FR"/>
                </w:rPr>
                <w:delText>35028</w:delText>
              </w:r>
            </w:del>
            <w:ins w:id="421" w:author="Licheng Lin" w:date="2024-02-16T20:22:00Z">
              <w:r w:rsidR="00F30D03">
                <w:rPr>
                  <w:rFonts w:ascii="Arial" w:eastAsia="DengXian" w:hAnsi="Arial" w:cs="Arial"/>
                  <w:sz w:val="18"/>
                  <w:lang w:val="fr-FR"/>
                </w:rPr>
                <w:t>34980</w:t>
              </w:r>
            </w:ins>
          </w:p>
        </w:tc>
        <w:tc>
          <w:tcPr>
            <w:tcW w:w="455" w:type="pct"/>
            <w:tcBorders>
              <w:top w:val="single" w:sz="4" w:space="0" w:color="auto"/>
              <w:left w:val="single" w:sz="4" w:space="0" w:color="auto"/>
              <w:bottom w:val="single" w:sz="4" w:space="0" w:color="auto"/>
              <w:right w:val="single" w:sz="4" w:space="0" w:color="auto"/>
            </w:tcBorders>
            <w:vAlign w:val="center"/>
          </w:tcPr>
          <w:p w14:paraId="61B076D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CC2FE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957BA2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58CDA8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0F90BF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12C068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4) = {0,</w:t>
            </w:r>
            <w:r w:rsidRPr="00542FBA">
              <w:rPr>
                <w:rFonts w:ascii="Arial" w:hAnsi="Arial" w:cs="Arial"/>
                <w:sz w:val="18"/>
                <w:lang w:val="fr-FR" w:eastAsia="zh-CN"/>
              </w:rPr>
              <w:t>1</w:t>
            </w:r>
            <w:r w:rsidRPr="00542FBA">
              <w:rPr>
                <w:rFonts w:ascii="Arial"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103C1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831EE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36564</w:t>
            </w:r>
          </w:p>
        </w:tc>
        <w:tc>
          <w:tcPr>
            <w:tcW w:w="455" w:type="pct"/>
            <w:tcBorders>
              <w:top w:val="single" w:sz="4" w:space="0" w:color="auto"/>
              <w:left w:val="single" w:sz="4" w:space="0" w:color="auto"/>
              <w:bottom w:val="single" w:sz="4" w:space="0" w:color="auto"/>
              <w:right w:val="single" w:sz="4" w:space="0" w:color="auto"/>
            </w:tcBorders>
            <w:vAlign w:val="center"/>
          </w:tcPr>
          <w:p w14:paraId="7E9A06FE"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0B2D3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5D20DEB"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66CA4C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1A2D3B" w14:textId="77777777" w:rsidTr="00542FBA">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3D4C5DF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BCB9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41C7A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25.974</w:t>
            </w:r>
            <w:r w:rsidRPr="00542FBA">
              <w:rPr>
                <w:rFonts w:ascii="Arial" w:hAnsi="Arial" w:cs="Arial"/>
                <w:sz w:val="18"/>
                <w:lang w:val="fr-FR"/>
              </w:rP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738C23C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455A4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9A5B05D"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46B8D5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13D86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45F61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6FFB3E3"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4AA5073F"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Throughput is calculated under assumption of aggregation factor 2.</w:t>
            </w:r>
          </w:p>
        </w:tc>
      </w:tr>
    </w:tbl>
    <w:p w14:paraId="7E747160" w14:textId="77777777" w:rsidR="00542FBA" w:rsidRPr="007D66E7" w:rsidRDefault="00542FBA" w:rsidP="00450EFB">
      <w:pPr>
        <w:rPr>
          <w:noProof/>
        </w:rPr>
      </w:pPr>
    </w:p>
    <w:p w14:paraId="6882410C" w14:textId="77777777" w:rsidR="00450EFB" w:rsidRDefault="00450EFB" w:rsidP="00450EF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63B605DF" w14:textId="77777777" w:rsidR="00450EFB" w:rsidRPr="00C66ADE" w:rsidRDefault="00450EFB" w:rsidP="00C66ADE">
      <w:pPr>
        <w:rPr>
          <w:rFonts w:eastAsia="SimSun"/>
          <w:lang w:eastAsia="zh-CN"/>
        </w:rPr>
      </w:pPr>
    </w:p>
    <w:sectPr w:rsidR="00450EFB" w:rsidRPr="00C66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9694" w14:textId="77777777" w:rsidR="00590848" w:rsidRDefault="00590848">
      <w:r>
        <w:separator/>
      </w:r>
    </w:p>
  </w:endnote>
  <w:endnote w:type="continuationSeparator" w:id="0">
    <w:p w14:paraId="30327B0B" w14:textId="77777777" w:rsidR="00590848" w:rsidRDefault="0059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24DD8" w14:textId="77777777" w:rsidR="00590848" w:rsidRDefault="00590848">
      <w:r>
        <w:separator/>
      </w:r>
    </w:p>
  </w:footnote>
  <w:footnote w:type="continuationSeparator" w:id="0">
    <w:p w14:paraId="67527697" w14:textId="77777777" w:rsidR="00590848" w:rsidRDefault="00590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3"/>
  </w:num>
  <w:num w:numId="15" w16cid:durableId="2010329169">
    <w:abstractNumId w:val="4"/>
  </w:num>
  <w:num w:numId="16" w16cid:durableId="1727339352">
    <w:abstractNumId w:val="0"/>
  </w:num>
  <w:num w:numId="17" w16cid:durableId="2045250593">
    <w:abstractNumId w:val="8"/>
  </w:num>
  <w:num w:numId="18" w16cid:durableId="1982430">
    <w:abstractNumId w:val="10"/>
  </w:num>
  <w:num w:numId="19" w16cid:durableId="551039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201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7171817">
    <w:abstractNumId w:val="5"/>
  </w:num>
  <w:num w:numId="22" w16cid:durableId="1628705178">
    <w:abstractNumId w:val="16"/>
  </w:num>
  <w:num w:numId="23" w16cid:durableId="613437061">
    <w:abstractNumId w:val="2"/>
  </w:num>
  <w:num w:numId="24" w16cid:durableId="2135715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8432658">
    <w:abstractNumId w:val="15"/>
  </w:num>
  <w:num w:numId="26" w16cid:durableId="2011638026">
    <w:abstractNumId w:val="17"/>
  </w:num>
  <w:num w:numId="27" w16cid:durableId="1365599103">
    <w:abstractNumId w:val="14"/>
    <w:lvlOverride w:ilvl="0">
      <w:startOverride w:val="1"/>
    </w:lvlOverride>
  </w:num>
  <w:num w:numId="28" w16cid:durableId="1834832906">
    <w:abstractNumId w:val="18"/>
  </w:num>
  <w:num w:numId="29" w16cid:durableId="113718786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23A1D"/>
    <w:rsid w:val="00034EA9"/>
    <w:rsid w:val="0003724F"/>
    <w:rsid w:val="0004012E"/>
    <w:rsid w:val="000435D6"/>
    <w:rsid w:val="00050954"/>
    <w:rsid w:val="00050E44"/>
    <w:rsid w:val="00054AFA"/>
    <w:rsid w:val="000657F8"/>
    <w:rsid w:val="0007273C"/>
    <w:rsid w:val="00083B1B"/>
    <w:rsid w:val="00093409"/>
    <w:rsid w:val="000A3CAD"/>
    <w:rsid w:val="000A6394"/>
    <w:rsid w:val="000A7477"/>
    <w:rsid w:val="000B56AA"/>
    <w:rsid w:val="000B7FED"/>
    <w:rsid w:val="000C038A"/>
    <w:rsid w:val="000C6598"/>
    <w:rsid w:val="000D44B3"/>
    <w:rsid w:val="000D5EBD"/>
    <w:rsid w:val="000F0CB2"/>
    <w:rsid w:val="000F280B"/>
    <w:rsid w:val="000F5AB7"/>
    <w:rsid w:val="00110E65"/>
    <w:rsid w:val="00115B41"/>
    <w:rsid w:val="00121CAC"/>
    <w:rsid w:val="00123BBE"/>
    <w:rsid w:val="00126F44"/>
    <w:rsid w:val="00127AF4"/>
    <w:rsid w:val="00131059"/>
    <w:rsid w:val="00136176"/>
    <w:rsid w:val="00145D43"/>
    <w:rsid w:val="00154684"/>
    <w:rsid w:val="00167F25"/>
    <w:rsid w:val="00170032"/>
    <w:rsid w:val="00180244"/>
    <w:rsid w:val="0018064A"/>
    <w:rsid w:val="00186BB4"/>
    <w:rsid w:val="001873F8"/>
    <w:rsid w:val="00190985"/>
    <w:rsid w:val="00192C46"/>
    <w:rsid w:val="001A08B3"/>
    <w:rsid w:val="001A2FFA"/>
    <w:rsid w:val="001A7B60"/>
    <w:rsid w:val="001B3A03"/>
    <w:rsid w:val="001B52F0"/>
    <w:rsid w:val="001B62BB"/>
    <w:rsid w:val="001B7A65"/>
    <w:rsid w:val="001C257D"/>
    <w:rsid w:val="001D2C12"/>
    <w:rsid w:val="001D72D5"/>
    <w:rsid w:val="001E41F3"/>
    <w:rsid w:val="001F544E"/>
    <w:rsid w:val="0020149F"/>
    <w:rsid w:val="00201A4D"/>
    <w:rsid w:val="00204297"/>
    <w:rsid w:val="002057F1"/>
    <w:rsid w:val="002078EC"/>
    <w:rsid w:val="002108DE"/>
    <w:rsid w:val="00212F5A"/>
    <w:rsid w:val="0021349A"/>
    <w:rsid w:val="00216664"/>
    <w:rsid w:val="002177A7"/>
    <w:rsid w:val="00220BD9"/>
    <w:rsid w:val="00224B9C"/>
    <w:rsid w:val="00224F19"/>
    <w:rsid w:val="00226693"/>
    <w:rsid w:val="00230BAD"/>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1AE8"/>
    <w:rsid w:val="002B2BF9"/>
    <w:rsid w:val="002B5741"/>
    <w:rsid w:val="002C276A"/>
    <w:rsid w:val="002D1EA0"/>
    <w:rsid w:val="002E3D11"/>
    <w:rsid w:val="002E3EC7"/>
    <w:rsid w:val="002E4486"/>
    <w:rsid w:val="002E472E"/>
    <w:rsid w:val="002F51FD"/>
    <w:rsid w:val="00304FB9"/>
    <w:rsid w:val="0030501B"/>
    <w:rsid w:val="00305409"/>
    <w:rsid w:val="003065F6"/>
    <w:rsid w:val="0030726B"/>
    <w:rsid w:val="0034059E"/>
    <w:rsid w:val="00350F82"/>
    <w:rsid w:val="003609EF"/>
    <w:rsid w:val="0036231A"/>
    <w:rsid w:val="00363759"/>
    <w:rsid w:val="00365B05"/>
    <w:rsid w:val="00373E7D"/>
    <w:rsid w:val="00374DD4"/>
    <w:rsid w:val="0037600F"/>
    <w:rsid w:val="003903FF"/>
    <w:rsid w:val="0039176E"/>
    <w:rsid w:val="0039262F"/>
    <w:rsid w:val="003A0B03"/>
    <w:rsid w:val="003A2713"/>
    <w:rsid w:val="003A4D66"/>
    <w:rsid w:val="003A790D"/>
    <w:rsid w:val="003C5219"/>
    <w:rsid w:val="003D605B"/>
    <w:rsid w:val="003E1A36"/>
    <w:rsid w:val="003E351F"/>
    <w:rsid w:val="003E49E2"/>
    <w:rsid w:val="003E5802"/>
    <w:rsid w:val="003F7074"/>
    <w:rsid w:val="00410371"/>
    <w:rsid w:val="00410701"/>
    <w:rsid w:val="0042000B"/>
    <w:rsid w:val="004242F1"/>
    <w:rsid w:val="00445B18"/>
    <w:rsid w:val="00450EFB"/>
    <w:rsid w:val="004727B6"/>
    <w:rsid w:val="004772BB"/>
    <w:rsid w:val="00483D91"/>
    <w:rsid w:val="00494044"/>
    <w:rsid w:val="00495847"/>
    <w:rsid w:val="004A555E"/>
    <w:rsid w:val="004B5EAC"/>
    <w:rsid w:val="004B75B7"/>
    <w:rsid w:val="004D241A"/>
    <w:rsid w:val="004E5DD9"/>
    <w:rsid w:val="004F207D"/>
    <w:rsid w:val="004F30DA"/>
    <w:rsid w:val="004F68C7"/>
    <w:rsid w:val="005013A0"/>
    <w:rsid w:val="00501C2A"/>
    <w:rsid w:val="00504E4E"/>
    <w:rsid w:val="00511D7F"/>
    <w:rsid w:val="00513EBA"/>
    <w:rsid w:val="005141D9"/>
    <w:rsid w:val="0051580D"/>
    <w:rsid w:val="00517F42"/>
    <w:rsid w:val="005255CF"/>
    <w:rsid w:val="0052614D"/>
    <w:rsid w:val="00527065"/>
    <w:rsid w:val="00530E34"/>
    <w:rsid w:val="00542FBA"/>
    <w:rsid w:val="005435F1"/>
    <w:rsid w:val="00546A3F"/>
    <w:rsid w:val="00547111"/>
    <w:rsid w:val="0056615E"/>
    <w:rsid w:val="00571E04"/>
    <w:rsid w:val="005727C8"/>
    <w:rsid w:val="00575845"/>
    <w:rsid w:val="00577453"/>
    <w:rsid w:val="00584662"/>
    <w:rsid w:val="00590848"/>
    <w:rsid w:val="00590B13"/>
    <w:rsid w:val="00592109"/>
    <w:rsid w:val="00592D74"/>
    <w:rsid w:val="005951B2"/>
    <w:rsid w:val="005A2206"/>
    <w:rsid w:val="005A5218"/>
    <w:rsid w:val="005A5A62"/>
    <w:rsid w:val="005B6AE0"/>
    <w:rsid w:val="005D42A9"/>
    <w:rsid w:val="005D6F20"/>
    <w:rsid w:val="005E2C44"/>
    <w:rsid w:val="005F37E6"/>
    <w:rsid w:val="00611E67"/>
    <w:rsid w:val="00617442"/>
    <w:rsid w:val="00621188"/>
    <w:rsid w:val="00622153"/>
    <w:rsid w:val="0062226F"/>
    <w:rsid w:val="006257ED"/>
    <w:rsid w:val="0062732A"/>
    <w:rsid w:val="006331EF"/>
    <w:rsid w:val="00641154"/>
    <w:rsid w:val="00646FF3"/>
    <w:rsid w:val="00653DE4"/>
    <w:rsid w:val="00665C47"/>
    <w:rsid w:val="0066740D"/>
    <w:rsid w:val="0067132B"/>
    <w:rsid w:val="006779A9"/>
    <w:rsid w:val="00681780"/>
    <w:rsid w:val="006826EA"/>
    <w:rsid w:val="00693FD2"/>
    <w:rsid w:val="00695808"/>
    <w:rsid w:val="00696052"/>
    <w:rsid w:val="006A3528"/>
    <w:rsid w:val="006A63C4"/>
    <w:rsid w:val="006A6C9E"/>
    <w:rsid w:val="006B027B"/>
    <w:rsid w:val="006B46FB"/>
    <w:rsid w:val="006B7BF6"/>
    <w:rsid w:val="006C2C8B"/>
    <w:rsid w:val="006D1ADB"/>
    <w:rsid w:val="006D6C96"/>
    <w:rsid w:val="006E21FB"/>
    <w:rsid w:val="006E2A00"/>
    <w:rsid w:val="006E396E"/>
    <w:rsid w:val="006E4792"/>
    <w:rsid w:val="006F0013"/>
    <w:rsid w:val="006F25D1"/>
    <w:rsid w:val="00711D42"/>
    <w:rsid w:val="00716C85"/>
    <w:rsid w:val="00723AFB"/>
    <w:rsid w:val="00727C55"/>
    <w:rsid w:val="00733E3A"/>
    <w:rsid w:val="0075580E"/>
    <w:rsid w:val="0077369A"/>
    <w:rsid w:val="00775C21"/>
    <w:rsid w:val="00777729"/>
    <w:rsid w:val="00785B44"/>
    <w:rsid w:val="00792342"/>
    <w:rsid w:val="007945B6"/>
    <w:rsid w:val="007977A8"/>
    <w:rsid w:val="007B512A"/>
    <w:rsid w:val="007C0CDE"/>
    <w:rsid w:val="007C1484"/>
    <w:rsid w:val="007C2097"/>
    <w:rsid w:val="007C47B5"/>
    <w:rsid w:val="007D002C"/>
    <w:rsid w:val="007D1066"/>
    <w:rsid w:val="007D3E4E"/>
    <w:rsid w:val="007D66E7"/>
    <w:rsid w:val="007D6A07"/>
    <w:rsid w:val="007E62EA"/>
    <w:rsid w:val="007F7259"/>
    <w:rsid w:val="008005F4"/>
    <w:rsid w:val="008040A8"/>
    <w:rsid w:val="00805E96"/>
    <w:rsid w:val="0081426D"/>
    <w:rsid w:val="00820277"/>
    <w:rsid w:val="0082780F"/>
    <w:rsid w:val="008279FA"/>
    <w:rsid w:val="008304AB"/>
    <w:rsid w:val="008317B1"/>
    <w:rsid w:val="00842AE3"/>
    <w:rsid w:val="0084323D"/>
    <w:rsid w:val="00844A52"/>
    <w:rsid w:val="00846491"/>
    <w:rsid w:val="00847AD6"/>
    <w:rsid w:val="00856C80"/>
    <w:rsid w:val="00861CDA"/>
    <w:rsid w:val="008626E7"/>
    <w:rsid w:val="00865A88"/>
    <w:rsid w:val="00865BD3"/>
    <w:rsid w:val="00870EE7"/>
    <w:rsid w:val="0088557E"/>
    <w:rsid w:val="008863B9"/>
    <w:rsid w:val="00890D52"/>
    <w:rsid w:val="00895C9B"/>
    <w:rsid w:val="008A45A6"/>
    <w:rsid w:val="008B5F0F"/>
    <w:rsid w:val="008C0881"/>
    <w:rsid w:val="008C72BB"/>
    <w:rsid w:val="008D3CCC"/>
    <w:rsid w:val="008E2CFC"/>
    <w:rsid w:val="008F2E12"/>
    <w:rsid w:val="008F3789"/>
    <w:rsid w:val="008F4955"/>
    <w:rsid w:val="008F686C"/>
    <w:rsid w:val="00913944"/>
    <w:rsid w:val="009148DE"/>
    <w:rsid w:val="00920285"/>
    <w:rsid w:val="00925F81"/>
    <w:rsid w:val="00941E30"/>
    <w:rsid w:val="0095013D"/>
    <w:rsid w:val="009528E7"/>
    <w:rsid w:val="009602EB"/>
    <w:rsid w:val="00976FC0"/>
    <w:rsid w:val="009777D9"/>
    <w:rsid w:val="00985CA6"/>
    <w:rsid w:val="00985F64"/>
    <w:rsid w:val="00990707"/>
    <w:rsid w:val="00991B88"/>
    <w:rsid w:val="009978AD"/>
    <w:rsid w:val="009A0CC8"/>
    <w:rsid w:val="009A1F09"/>
    <w:rsid w:val="009A5753"/>
    <w:rsid w:val="009A579D"/>
    <w:rsid w:val="009C7362"/>
    <w:rsid w:val="009D3C54"/>
    <w:rsid w:val="009D58F7"/>
    <w:rsid w:val="009E0B24"/>
    <w:rsid w:val="009E3297"/>
    <w:rsid w:val="009F734F"/>
    <w:rsid w:val="00A113DD"/>
    <w:rsid w:val="00A15534"/>
    <w:rsid w:val="00A1698E"/>
    <w:rsid w:val="00A212C8"/>
    <w:rsid w:val="00A246B6"/>
    <w:rsid w:val="00A3028D"/>
    <w:rsid w:val="00A33BF1"/>
    <w:rsid w:val="00A37434"/>
    <w:rsid w:val="00A47E70"/>
    <w:rsid w:val="00A50CF0"/>
    <w:rsid w:val="00A50E3F"/>
    <w:rsid w:val="00A51642"/>
    <w:rsid w:val="00A522D8"/>
    <w:rsid w:val="00A64BCD"/>
    <w:rsid w:val="00A7671C"/>
    <w:rsid w:val="00A77EBC"/>
    <w:rsid w:val="00A80266"/>
    <w:rsid w:val="00A902A6"/>
    <w:rsid w:val="00A909F6"/>
    <w:rsid w:val="00AA2CBC"/>
    <w:rsid w:val="00AA3A4A"/>
    <w:rsid w:val="00AA6BD5"/>
    <w:rsid w:val="00AB6186"/>
    <w:rsid w:val="00AC197D"/>
    <w:rsid w:val="00AC4669"/>
    <w:rsid w:val="00AC5820"/>
    <w:rsid w:val="00AC764D"/>
    <w:rsid w:val="00AD0E51"/>
    <w:rsid w:val="00AD1CD8"/>
    <w:rsid w:val="00AD31F4"/>
    <w:rsid w:val="00B05628"/>
    <w:rsid w:val="00B13D99"/>
    <w:rsid w:val="00B23D79"/>
    <w:rsid w:val="00B258BB"/>
    <w:rsid w:val="00B349C6"/>
    <w:rsid w:val="00B365F0"/>
    <w:rsid w:val="00B52286"/>
    <w:rsid w:val="00B5376D"/>
    <w:rsid w:val="00B55296"/>
    <w:rsid w:val="00B65C6D"/>
    <w:rsid w:val="00B67B97"/>
    <w:rsid w:val="00B81C8C"/>
    <w:rsid w:val="00B83489"/>
    <w:rsid w:val="00B968C8"/>
    <w:rsid w:val="00BA208C"/>
    <w:rsid w:val="00BA30DF"/>
    <w:rsid w:val="00BA3EC5"/>
    <w:rsid w:val="00BA51D9"/>
    <w:rsid w:val="00BB5DFC"/>
    <w:rsid w:val="00BB61AF"/>
    <w:rsid w:val="00BD1579"/>
    <w:rsid w:val="00BD279D"/>
    <w:rsid w:val="00BD6BB8"/>
    <w:rsid w:val="00BE7C85"/>
    <w:rsid w:val="00C10C1F"/>
    <w:rsid w:val="00C15FE4"/>
    <w:rsid w:val="00C20DE9"/>
    <w:rsid w:val="00C21FEB"/>
    <w:rsid w:val="00C25781"/>
    <w:rsid w:val="00C370BD"/>
    <w:rsid w:val="00C6185B"/>
    <w:rsid w:val="00C62B12"/>
    <w:rsid w:val="00C66ADE"/>
    <w:rsid w:val="00C66B40"/>
    <w:rsid w:val="00C66BA2"/>
    <w:rsid w:val="00C67CB6"/>
    <w:rsid w:val="00C704FB"/>
    <w:rsid w:val="00C730BB"/>
    <w:rsid w:val="00C870F6"/>
    <w:rsid w:val="00C95985"/>
    <w:rsid w:val="00CA19DF"/>
    <w:rsid w:val="00CA539A"/>
    <w:rsid w:val="00CA75D1"/>
    <w:rsid w:val="00CB00E7"/>
    <w:rsid w:val="00CB2791"/>
    <w:rsid w:val="00CB37B9"/>
    <w:rsid w:val="00CB5F62"/>
    <w:rsid w:val="00CC2B00"/>
    <w:rsid w:val="00CC5026"/>
    <w:rsid w:val="00CC68D0"/>
    <w:rsid w:val="00CE266F"/>
    <w:rsid w:val="00CE3667"/>
    <w:rsid w:val="00CE3A8B"/>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9B"/>
    <w:rsid w:val="00D908CB"/>
    <w:rsid w:val="00D9468A"/>
    <w:rsid w:val="00DA2A00"/>
    <w:rsid w:val="00DA2B00"/>
    <w:rsid w:val="00DB02EA"/>
    <w:rsid w:val="00DB0FDC"/>
    <w:rsid w:val="00DD58A5"/>
    <w:rsid w:val="00DE34CF"/>
    <w:rsid w:val="00E13F3D"/>
    <w:rsid w:val="00E15B33"/>
    <w:rsid w:val="00E17C67"/>
    <w:rsid w:val="00E20FDF"/>
    <w:rsid w:val="00E31A2A"/>
    <w:rsid w:val="00E32F6D"/>
    <w:rsid w:val="00E34898"/>
    <w:rsid w:val="00E34EBD"/>
    <w:rsid w:val="00E40447"/>
    <w:rsid w:val="00E40CFA"/>
    <w:rsid w:val="00E5685E"/>
    <w:rsid w:val="00E6425E"/>
    <w:rsid w:val="00E659EB"/>
    <w:rsid w:val="00E661B5"/>
    <w:rsid w:val="00E70036"/>
    <w:rsid w:val="00E74D7B"/>
    <w:rsid w:val="00E80B34"/>
    <w:rsid w:val="00E869FB"/>
    <w:rsid w:val="00E92ACC"/>
    <w:rsid w:val="00E939EA"/>
    <w:rsid w:val="00EA5577"/>
    <w:rsid w:val="00EB09B7"/>
    <w:rsid w:val="00EB6DEB"/>
    <w:rsid w:val="00EC167E"/>
    <w:rsid w:val="00EC27A1"/>
    <w:rsid w:val="00ED58BC"/>
    <w:rsid w:val="00ED5DFF"/>
    <w:rsid w:val="00EE09F4"/>
    <w:rsid w:val="00EE7D7C"/>
    <w:rsid w:val="00F01D81"/>
    <w:rsid w:val="00F04DDF"/>
    <w:rsid w:val="00F05044"/>
    <w:rsid w:val="00F15871"/>
    <w:rsid w:val="00F20F06"/>
    <w:rsid w:val="00F210D9"/>
    <w:rsid w:val="00F22C27"/>
    <w:rsid w:val="00F2361E"/>
    <w:rsid w:val="00F25D40"/>
    <w:rsid w:val="00F25D98"/>
    <w:rsid w:val="00F300FB"/>
    <w:rsid w:val="00F30D03"/>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uiPriority w:val="99"/>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uiPriority w:val="99"/>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uiPriority w:val="99"/>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uiPriority w:val="99"/>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TN">
    <w:name w:val="TN"/>
    <w:basedOn w:val="a"/>
    <w:uiPriority w:val="99"/>
    <w:qFormat/>
    <w:rsid w:val="00542FBA"/>
    <w:pPr>
      <w:keepNext/>
      <w:keepLines/>
      <w:spacing w:after="0"/>
      <w:ind w:left="851" w:hanging="851"/>
    </w:pPr>
    <w:rPr>
      <w:rFonts w:ascii="Arial" w:eastAsia="SimSun" w:hAnsi="Arial"/>
      <w:sz w:val="18"/>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uiPriority w:val="99"/>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character" w:customStyle="1" w:styleId="search-word-mail">
    <w:name w:val="search-word-mail"/>
    <w:rsid w:val="00542FBA"/>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2FBA"/>
    <w:rPr>
      <w:lang w:val="en-GB" w:eastAsia="en-US" w:bidi="ar-SA"/>
    </w:rPr>
  </w:style>
  <w:style w:type="character" w:customStyle="1" w:styleId="EXCar">
    <w:name w:val="EX Car"/>
    <w:rsid w:val="00542FBA"/>
    <w:rPr>
      <w:rFonts w:ascii="Times New Roman" w:hAnsi="Times New Roman" w:cs="Times New Roman" w:hint="default"/>
      <w:lang w:val="en-GB" w:eastAsia="en-US"/>
    </w:rPr>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next w:val="afa"/>
    <w:uiPriority w:val="59"/>
    <w:qFormat/>
    <w:rsid w:val="00542F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TableGrid129">
    <w:name w:val="Table Grid129"/>
    <w:basedOn w:val="a1"/>
    <w:qFormat/>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542FB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219">
    <w:name w:val="Table Grid2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542FBA"/>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42FBA"/>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ellengitternetz229">
    <w:name w:val="Tabellengitternetz2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437">
    <w:name w:val="网格型4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ellengitternetz747">
    <w:name w:val="Tabellengitternetz7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uiPriority w:val="99"/>
    <w:semiHidden/>
    <w:rsid w:val="00C10C1F"/>
    <w:rPr>
      <w:rFonts w:ascii="Times New Roman" w:eastAsia="Batang" w:hAnsi="Times New Roman"/>
      <w:lang w:val="en-GB" w:eastAsia="en-US"/>
    </w:rPr>
  </w:style>
  <w:style w:type="character" w:customStyle="1" w:styleId="NumberedListChar">
    <w:name w:val="Numbered List Char"/>
    <w:basedOn w:val="a0"/>
    <w:link w:val="NumberedList"/>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31132">
    <w:name w:val="网格型3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421">
    <w:name w:val="Table Grid14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uiPriority w:val="99"/>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Tabellengitternetz211131">
    <w:name w:val="Tabellengitternetz2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10C1F"/>
    <w:rPr>
      <w:rFonts w:ascii="Arial" w:hAnsi="Arial"/>
      <w:sz w:val="28"/>
      <w:lang w:val="en-GB" w:eastAsia="ko-KR" w:bidi="ar-SA"/>
    </w:rPr>
  </w:style>
  <w:style w:type="table" w:customStyle="1" w:styleId="TableGrid100">
    <w:name w:val="Table Grid1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table" w:customStyle="1" w:styleId="TableGrid5151">
    <w:name w:val="Table Grid5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6151">
    <w:name w:val="Table Grid6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a"/>
    <w:uiPriority w:val="59"/>
    <w:qFormat/>
    <w:rsid w:val="00542F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qFormat/>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rsid w:val="00542FB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rsid w:val="00542FBA"/>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rsid w:val="00542FBA"/>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7">
    <w:name w:val="Tabellengitternetz5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7">
    <w:name w:val="Tabellengitternetz6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7">
    <w:name w:val="Tabellengitternetz7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7">
    <w:name w:val="Tabellengitternetz8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7">
    <w:name w:val="Tabellengitternetz9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7">
    <w:name w:val="Table Grid32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
    <w:name w:val="网格型3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7">
    <w:name w:val="网格型4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7">
    <w:name w:val="Table Grid42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表格格線12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6">
    <w:name w:val="Table Grid1122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6">
    <w:name w:val="Tabellengitternetz1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6">
    <w:name w:val="Tabellengitternetz2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6">
    <w:name w:val="Tabellengitternetz3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6">
    <w:name w:val="Tabellengitternetz4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6">
    <w:name w:val="Tabellengitternetz5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6">
    <w:name w:val="Tabellengitternetz6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6">
    <w:name w:val="Tabellengitternetz7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6">
    <w:name w:val="Tabellengitternetz8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6">
    <w:name w:val="Tabellengitternetz9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6">
    <w:name w:val="Table Grid2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6">
    <w:name w:val="Table Grid3112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网格型3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6">
    <w:name w:val="网格型4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6">
    <w:name w:val="Table Grid4112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表格格線1112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5">
    <w:name w:val="Tabellengitternetz1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5">
    <w:name w:val="Tabellengitternetz2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5">
    <w:name w:val="Tabellengitternetz3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5">
    <w:name w:val="Tabellengitternetz4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5">
    <w:name w:val="Tabellengitternetz5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5">
    <w:name w:val="Tabellengitternetz6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5">
    <w:name w:val="Tabellengitternetz7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5">
    <w:name w:val="Tabellengitternetz8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5">
    <w:name w:val="Tabellengitternetz9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网格型3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网格型4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5">
    <w:name w:val="Tabellengitternetz1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5">
    <w:name w:val="Tabellengitternetz2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5">
    <w:name w:val="Tabellengitternetz3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5">
    <w:name w:val="Tabellengitternetz4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5">
    <w:name w:val="Tabellengitternetz5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5">
    <w:name w:val="Tabellengitternetz6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5">
    <w:name w:val="Tabellengitternetz7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5">
    <w:name w:val="Tabellengitternetz8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5">
    <w:name w:val="Tabellengitternetz9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网格型3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5">
    <w:name w:val="网格型4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5">
    <w:name w:val="Table Grid4211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5"/>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5">
    <w:name w:val="Tabellengitternetz1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5">
    <w:name w:val="Tabellengitternetz2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5">
    <w:name w:val="Tabellengitternetz3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5">
    <w:name w:val="Tabellengitternetz4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5">
    <w:name w:val="Tabellengitternetz5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5">
    <w:name w:val="Tabellengitternetz6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5">
    <w:name w:val="Tabellengitternetz7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5">
    <w:name w:val="Tabellengitternetz8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5">
    <w:name w:val="Tabellengitternetz9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7211567">
      <w:bodyDiv w:val="1"/>
      <w:marLeft w:val="0"/>
      <w:marRight w:val="0"/>
      <w:marTop w:val="0"/>
      <w:marBottom w:val="0"/>
      <w:divBdr>
        <w:top w:val="none" w:sz="0" w:space="0" w:color="auto"/>
        <w:left w:val="none" w:sz="0" w:space="0" w:color="auto"/>
        <w:bottom w:val="none" w:sz="0" w:space="0" w:color="auto"/>
        <w:right w:val="none" w:sz="0" w:space="0" w:color="auto"/>
      </w:divBdr>
    </w:div>
    <w:div w:id="131294135">
      <w:bodyDiv w:val="1"/>
      <w:marLeft w:val="0"/>
      <w:marRight w:val="0"/>
      <w:marTop w:val="0"/>
      <w:marBottom w:val="0"/>
      <w:divBdr>
        <w:top w:val="none" w:sz="0" w:space="0" w:color="auto"/>
        <w:left w:val="none" w:sz="0" w:space="0" w:color="auto"/>
        <w:bottom w:val="none" w:sz="0" w:space="0" w:color="auto"/>
        <w:right w:val="none" w:sz="0" w:space="0" w:color="auto"/>
      </w:divBdr>
    </w:div>
    <w:div w:id="141503917">
      <w:bodyDiv w:val="1"/>
      <w:marLeft w:val="0"/>
      <w:marRight w:val="0"/>
      <w:marTop w:val="0"/>
      <w:marBottom w:val="0"/>
      <w:divBdr>
        <w:top w:val="none" w:sz="0" w:space="0" w:color="auto"/>
        <w:left w:val="none" w:sz="0" w:space="0" w:color="auto"/>
        <w:bottom w:val="none" w:sz="0" w:space="0" w:color="auto"/>
        <w:right w:val="none" w:sz="0" w:space="0" w:color="auto"/>
      </w:divBdr>
    </w:div>
    <w:div w:id="177625050">
      <w:bodyDiv w:val="1"/>
      <w:marLeft w:val="0"/>
      <w:marRight w:val="0"/>
      <w:marTop w:val="0"/>
      <w:marBottom w:val="0"/>
      <w:divBdr>
        <w:top w:val="none" w:sz="0" w:space="0" w:color="auto"/>
        <w:left w:val="none" w:sz="0" w:space="0" w:color="auto"/>
        <w:bottom w:val="none" w:sz="0" w:space="0" w:color="auto"/>
        <w:right w:val="none" w:sz="0" w:space="0" w:color="auto"/>
      </w:divBdr>
    </w:div>
    <w:div w:id="195002187">
      <w:bodyDiv w:val="1"/>
      <w:marLeft w:val="0"/>
      <w:marRight w:val="0"/>
      <w:marTop w:val="0"/>
      <w:marBottom w:val="0"/>
      <w:divBdr>
        <w:top w:val="none" w:sz="0" w:space="0" w:color="auto"/>
        <w:left w:val="none" w:sz="0" w:space="0" w:color="auto"/>
        <w:bottom w:val="none" w:sz="0" w:space="0" w:color="auto"/>
        <w:right w:val="none" w:sz="0" w:space="0" w:color="auto"/>
      </w:divBdr>
    </w:div>
    <w:div w:id="204761856">
      <w:bodyDiv w:val="1"/>
      <w:marLeft w:val="0"/>
      <w:marRight w:val="0"/>
      <w:marTop w:val="0"/>
      <w:marBottom w:val="0"/>
      <w:divBdr>
        <w:top w:val="none" w:sz="0" w:space="0" w:color="auto"/>
        <w:left w:val="none" w:sz="0" w:space="0" w:color="auto"/>
        <w:bottom w:val="none" w:sz="0" w:space="0" w:color="auto"/>
        <w:right w:val="none" w:sz="0" w:space="0" w:color="auto"/>
      </w:divBdr>
    </w:div>
    <w:div w:id="23967615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6302858">
      <w:bodyDiv w:val="1"/>
      <w:marLeft w:val="0"/>
      <w:marRight w:val="0"/>
      <w:marTop w:val="0"/>
      <w:marBottom w:val="0"/>
      <w:divBdr>
        <w:top w:val="none" w:sz="0" w:space="0" w:color="auto"/>
        <w:left w:val="none" w:sz="0" w:space="0" w:color="auto"/>
        <w:bottom w:val="none" w:sz="0" w:space="0" w:color="auto"/>
        <w:right w:val="none" w:sz="0" w:space="0" w:color="auto"/>
      </w:divBdr>
    </w:div>
    <w:div w:id="485049622">
      <w:bodyDiv w:val="1"/>
      <w:marLeft w:val="0"/>
      <w:marRight w:val="0"/>
      <w:marTop w:val="0"/>
      <w:marBottom w:val="0"/>
      <w:divBdr>
        <w:top w:val="none" w:sz="0" w:space="0" w:color="auto"/>
        <w:left w:val="none" w:sz="0" w:space="0" w:color="auto"/>
        <w:bottom w:val="none" w:sz="0" w:space="0" w:color="auto"/>
        <w:right w:val="none" w:sz="0" w:space="0" w:color="auto"/>
      </w:divBdr>
    </w:div>
    <w:div w:id="526337378">
      <w:bodyDiv w:val="1"/>
      <w:marLeft w:val="0"/>
      <w:marRight w:val="0"/>
      <w:marTop w:val="0"/>
      <w:marBottom w:val="0"/>
      <w:divBdr>
        <w:top w:val="none" w:sz="0" w:space="0" w:color="auto"/>
        <w:left w:val="none" w:sz="0" w:space="0" w:color="auto"/>
        <w:bottom w:val="none" w:sz="0" w:space="0" w:color="auto"/>
        <w:right w:val="none" w:sz="0" w:space="0" w:color="auto"/>
      </w:divBdr>
    </w:div>
    <w:div w:id="557861471">
      <w:bodyDiv w:val="1"/>
      <w:marLeft w:val="0"/>
      <w:marRight w:val="0"/>
      <w:marTop w:val="0"/>
      <w:marBottom w:val="0"/>
      <w:divBdr>
        <w:top w:val="none" w:sz="0" w:space="0" w:color="auto"/>
        <w:left w:val="none" w:sz="0" w:space="0" w:color="auto"/>
        <w:bottom w:val="none" w:sz="0" w:space="0" w:color="auto"/>
        <w:right w:val="none" w:sz="0" w:space="0" w:color="auto"/>
      </w:divBdr>
    </w:div>
    <w:div w:id="592278843">
      <w:bodyDiv w:val="1"/>
      <w:marLeft w:val="0"/>
      <w:marRight w:val="0"/>
      <w:marTop w:val="0"/>
      <w:marBottom w:val="0"/>
      <w:divBdr>
        <w:top w:val="none" w:sz="0" w:space="0" w:color="auto"/>
        <w:left w:val="none" w:sz="0" w:space="0" w:color="auto"/>
        <w:bottom w:val="none" w:sz="0" w:space="0" w:color="auto"/>
        <w:right w:val="none" w:sz="0" w:space="0" w:color="auto"/>
      </w:divBdr>
    </w:div>
    <w:div w:id="720907351">
      <w:bodyDiv w:val="1"/>
      <w:marLeft w:val="0"/>
      <w:marRight w:val="0"/>
      <w:marTop w:val="0"/>
      <w:marBottom w:val="0"/>
      <w:divBdr>
        <w:top w:val="none" w:sz="0" w:space="0" w:color="auto"/>
        <w:left w:val="none" w:sz="0" w:space="0" w:color="auto"/>
        <w:bottom w:val="none" w:sz="0" w:space="0" w:color="auto"/>
        <w:right w:val="none" w:sz="0" w:space="0" w:color="auto"/>
      </w:divBdr>
    </w:div>
    <w:div w:id="723794988">
      <w:bodyDiv w:val="1"/>
      <w:marLeft w:val="0"/>
      <w:marRight w:val="0"/>
      <w:marTop w:val="0"/>
      <w:marBottom w:val="0"/>
      <w:divBdr>
        <w:top w:val="none" w:sz="0" w:space="0" w:color="auto"/>
        <w:left w:val="none" w:sz="0" w:space="0" w:color="auto"/>
        <w:bottom w:val="none" w:sz="0" w:space="0" w:color="auto"/>
        <w:right w:val="none" w:sz="0" w:space="0" w:color="auto"/>
      </w:divBdr>
    </w:div>
    <w:div w:id="761342109">
      <w:bodyDiv w:val="1"/>
      <w:marLeft w:val="0"/>
      <w:marRight w:val="0"/>
      <w:marTop w:val="0"/>
      <w:marBottom w:val="0"/>
      <w:divBdr>
        <w:top w:val="none" w:sz="0" w:space="0" w:color="auto"/>
        <w:left w:val="none" w:sz="0" w:space="0" w:color="auto"/>
        <w:bottom w:val="none" w:sz="0" w:space="0" w:color="auto"/>
        <w:right w:val="none" w:sz="0" w:space="0" w:color="auto"/>
      </w:divBdr>
    </w:div>
    <w:div w:id="816141546">
      <w:bodyDiv w:val="1"/>
      <w:marLeft w:val="0"/>
      <w:marRight w:val="0"/>
      <w:marTop w:val="0"/>
      <w:marBottom w:val="0"/>
      <w:divBdr>
        <w:top w:val="none" w:sz="0" w:space="0" w:color="auto"/>
        <w:left w:val="none" w:sz="0" w:space="0" w:color="auto"/>
        <w:bottom w:val="none" w:sz="0" w:space="0" w:color="auto"/>
        <w:right w:val="none" w:sz="0" w:space="0" w:color="auto"/>
      </w:divBdr>
    </w:div>
    <w:div w:id="835465023">
      <w:bodyDiv w:val="1"/>
      <w:marLeft w:val="0"/>
      <w:marRight w:val="0"/>
      <w:marTop w:val="0"/>
      <w:marBottom w:val="0"/>
      <w:divBdr>
        <w:top w:val="none" w:sz="0" w:space="0" w:color="auto"/>
        <w:left w:val="none" w:sz="0" w:space="0" w:color="auto"/>
        <w:bottom w:val="none" w:sz="0" w:space="0" w:color="auto"/>
        <w:right w:val="none" w:sz="0" w:space="0" w:color="auto"/>
      </w:divBdr>
    </w:div>
    <w:div w:id="916281179">
      <w:bodyDiv w:val="1"/>
      <w:marLeft w:val="0"/>
      <w:marRight w:val="0"/>
      <w:marTop w:val="0"/>
      <w:marBottom w:val="0"/>
      <w:divBdr>
        <w:top w:val="none" w:sz="0" w:space="0" w:color="auto"/>
        <w:left w:val="none" w:sz="0" w:space="0" w:color="auto"/>
        <w:bottom w:val="none" w:sz="0" w:space="0" w:color="auto"/>
        <w:right w:val="none" w:sz="0" w:space="0" w:color="auto"/>
      </w:divBdr>
    </w:div>
    <w:div w:id="942809746">
      <w:bodyDiv w:val="1"/>
      <w:marLeft w:val="0"/>
      <w:marRight w:val="0"/>
      <w:marTop w:val="0"/>
      <w:marBottom w:val="0"/>
      <w:divBdr>
        <w:top w:val="none" w:sz="0" w:space="0" w:color="auto"/>
        <w:left w:val="none" w:sz="0" w:space="0" w:color="auto"/>
        <w:bottom w:val="none" w:sz="0" w:space="0" w:color="auto"/>
        <w:right w:val="none" w:sz="0" w:space="0" w:color="auto"/>
      </w:divBdr>
    </w:div>
    <w:div w:id="1070007041">
      <w:bodyDiv w:val="1"/>
      <w:marLeft w:val="0"/>
      <w:marRight w:val="0"/>
      <w:marTop w:val="0"/>
      <w:marBottom w:val="0"/>
      <w:divBdr>
        <w:top w:val="none" w:sz="0" w:space="0" w:color="auto"/>
        <w:left w:val="none" w:sz="0" w:space="0" w:color="auto"/>
        <w:bottom w:val="none" w:sz="0" w:space="0" w:color="auto"/>
        <w:right w:val="none" w:sz="0" w:space="0" w:color="auto"/>
      </w:divBdr>
    </w:div>
    <w:div w:id="1073087411">
      <w:bodyDiv w:val="1"/>
      <w:marLeft w:val="0"/>
      <w:marRight w:val="0"/>
      <w:marTop w:val="0"/>
      <w:marBottom w:val="0"/>
      <w:divBdr>
        <w:top w:val="none" w:sz="0" w:space="0" w:color="auto"/>
        <w:left w:val="none" w:sz="0" w:space="0" w:color="auto"/>
        <w:bottom w:val="none" w:sz="0" w:space="0" w:color="auto"/>
        <w:right w:val="none" w:sz="0" w:space="0" w:color="auto"/>
      </w:divBdr>
    </w:div>
    <w:div w:id="1128815090">
      <w:bodyDiv w:val="1"/>
      <w:marLeft w:val="0"/>
      <w:marRight w:val="0"/>
      <w:marTop w:val="0"/>
      <w:marBottom w:val="0"/>
      <w:divBdr>
        <w:top w:val="none" w:sz="0" w:space="0" w:color="auto"/>
        <w:left w:val="none" w:sz="0" w:space="0" w:color="auto"/>
        <w:bottom w:val="none" w:sz="0" w:space="0" w:color="auto"/>
        <w:right w:val="none" w:sz="0" w:space="0" w:color="auto"/>
      </w:divBdr>
    </w:div>
    <w:div w:id="1200045064">
      <w:bodyDiv w:val="1"/>
      <w:marLeft w:val="0"/>
      <w:marRight w:val="0"/>
      <w:marTop w:val="0"/>
      <w:marBottom w:val="0"/>
      <w:divBdr>
        <w:top w:val="none" w:sz="0" w:space="0" w:color="auto"/>
        <w:left w:val="none" w:sz="0" w:space="0" w:color="auto"/>
        <w:bottom w:val="none" w:sz="0" w:space="0" w:color="auto"/>
        <w:right w:val="none" w:sz="0" w:space="0" w:color="auto"/>
      </w:divBdr>
    </w:div>
    <w:div w:id="1219827612">
      <w:bodyDiv w:val="1"/>
      <w:marLeft w:val="0"/>
      <w:marRight w:val="0"/>
      <w:marTop w:val="0"/>
      <w:marBottom w:val="0"/>
      <w:divBdr>
        <w:top w:val="none" w:sz="0" w:space="0" w:color="auto"/>
        <w:left w:val="none" w:sz="0" w:space="0" w:color="auto"/>
        <w:bottom w:val="none" w:sz="0" w:space="0" w:color="auto"/>
        <w:right w:val="none" w:sz="0" w:space="0" w:color="auto"/>
      </w:divBdr>
    </w:div>
    <w:div w:id="1267543357">
      <w:bodyDiv w:val="1"/>
      <w:marLeft w:val="0"/>
      <w:marRight w:val="0"/>
      <w:marTop w:val="0"/>
      <w:marBottom w:val="0"/>
      <w:divBdr>
        <w:top w:val="none" w:sz="0" w:space="0" w:color="auto"/>
        <w:left w:val="none" w:sz="0" w:space="0" w:color="auto"/>
        <w:bottom w:val="none" w:sz="0" w:space="0" w:color="auto"/>
        <w:right w:val="none" w:sz="0" w:space="0" w:color="auto"/>
      </w:divBdr>
    </w:div>
    <w:div w:id="1313172029">
      <w:bodyDiv w:val="1"/>
      <w:marLeft w:val="0"/>
      <w:marRight w:val="0"/>
      <w:marTop w:val="0"/>
      <w:marBottom w:val="0"/>
      <w:divBdr>
        <w:top w:val="none" w:sz="0" w:space="0" w:color="auto"/>
        <w:left w:val="none" w:sz="0" w:space="0" w:color="auto"/>
        <w:bottom w:val="none" w:sz="0" w:space="0" w:color="auto"/>
        <w:right w:val="none" w:sz="0" w:space="0" w:color="auto"/>
      </w:divBdr>
    </w:div>
    <w:div w:id="1338119663">
      <w:bodyDiv w:val="1"/>
      <w:marLeft w:val="0"/>
      <w:marRight w:val="0"/>
      <w:marTop w:val="0"/>
      <w:marBottom w:val="0"/>
      <w:divBdr>
        <w:top w:val="none" w:sz="0" w:space="0" w:color="auto"/>
        <w:left w:val="none" w:sz="0" w:space="0" w:color="auto"/>
        <w:bottom w:val="none" w:sz="0" w:space="0" w:color="auto"/>
        <w:right w:val="none" w:sz="0" w:space="0" w:color="auto"/>
      </w:divBdr>
    </w:div>
    <w:div w:id="1476727477">
      <w:bodyDiv w:val="1"/>
      <w:marLeft w:val="0"/>
      <w:marRight w:val="0"/>
      <w:marTop w:val="0"/>
      <w:marBottom w:val="0"/>
      <w:divBdr>
        <w:top w:val="none" w:sz="0" w:space="0" w:color="auto"/>
        <w:left w:val="none" w:sz="0" w:space="0" w:color="auto"/>
        <w:bottom w:val="none" w:sz="0" w:space="0" w:color="auto"/>
        <w:right w:val="none" w:sz="0" w:space="0" w:color="auto"/>
      </w:divBdr>
    </w:div>
    <w:div w:id="1479565600">
      <w:bodyDiv w:val="1"/>
      <w:marLeft w:val="0"/>
      <w:marRight w:val="0"/>
      <w:marTop w:val="0"/>
      <w:marBottom w:val="0"/>
      <w:divBdr>
        <w:top w:val="none" w:sz="0" w:space="0" w:color="auto"/>
        <w:left w:val="none" w:sz="0" w:space="0" w:color="auto"/>
        <w:bottom w:val="none" w:sz="0" w:space="0" w:color="auto"/>
        <w:right w:val="none" w:sz="0" w:space="0" w:color="auto"/>
      </w:divBdr>
    </w:div>
    <w:div w:id="1534146883">
      <w:bodyDiv w:val="1"/>
      <w:marLeft w:val="0"/>
      <w:marRight w:val="0"/>
      <w:marTop w:val="0"/>
      <w:marBottom w:val="0"/>
      <w:divBdr>
        <w:top w:val="none" w:sz="0" w:space="0" w:color="auto"/>
        <w:left w:val="none" w:sz="0" w:space="0" w:color="auto"/>
        <w:bottom w:val="none" w:sz="0" w:space="0" w:color="auto"/>
        <w:right w:val="none" w:sz="0" w:space="0" w:color="auto"/>
      </w:divBdr>
    </w:div>
    <w:div w:id="1539515067">
      <w:bodyDiv w:val="1"/>
      <w:marLeft w:val="0"/>
      <w:marRight w:val="0"/>
      <w:marTop w:val="0"/>
      <w:marBottom w:val="0"/>
      <w:divBdr>
        <w:top w:val="none" w:sz="0" w:space="0" w:color="auto"/>
        <w:left w:val="none" w:sz="0" w:space="0" w:color="auto"/>
        <w:bottom w:val="none" w:sz="0" w:space="0" w:color="auto"/>
        <w:right w:val="none" w:sz="0" w:space="0" w:color="auto"/>
      </w:divBdr>
    </w:div>
    <w:div w:id="1554846031">
      <w:bodyDiv w:val="1"/>
      <w:marLeft w:val="0"/>
      <w:marRight w:val="0"/>
      <w:marTop w:val="0"/>
      <w:marBottom w:val="0"/>
      <w:divBdr>
        <w:top w:val="none" w:sz="0" w:space="0" w:color="auto"/>
        <w:left w:val="none" w:sz="0" w:space="0" w:color="auto"/>
        <w:bottom w:val="none" w:sz="0" w:space="0" w:color="auto"/>
        <w:right w:val="none" w:sz="0" w:space="0" w:color="auto"/>
      </w:divBdr>
    </w:div>
    <w:div w:id="1666858688">
      <w:bodyDiv w:val="1"/>
      <w:marLeft w:val="0"/>
      <w:marRight w:val="0"/>
      <w:marTop w:val="0"/>
      <w:marBottom w:val="0"/>
      <w:divBdr>
        <w:top w:val="none" w:sz="0" w:space="0" w:color="auto"/>
        <w:left w:val="none" w:sz="0" w:space="0" w:color="auto"/>
        <w:bottom w:val="none" w:sz="0" w:space="0" w:color="auto"/>
        <w:right w:val="none" w:sz="0" w:space="0" w:color="auto"/>
      </w:divBdr>
    </w:div>
    <w:div w:id="1690566826">
      <w:bodyDiv w:val="1"/>
      <w:marLeft w:val="0"/>
      <w:marRight w:val="0"/>
      <w:marTop w:val="0"/>
      <w:marBottom w:val="0"/>
      <w:divBdr>
        <w:top w:val="none" w:sz="0" w:space="0" w:color="auto"/>
        <w:left w:val="none" w:sz="0" w:space="0" w:color="auto"/>
        <w:bottom w:val="none" w:sz="0" w:space="0" w:color="auto"/>
        <w:right w:val="none" w:sz="0" w:space="0" w:color="auto"/>
      </w:divBdr>
    </w:div>
    <w:div w:id="1720324365">
      <w:bodyDiv w:val="1"/>
      <w:marLeft w:val="0"/>
      <w:marRight w:val="0"/>
      <w:marTop w:val="0"/>
      <w:marBottom w:val="0"/>
      <w:divBdr>
        <w:top w:val="none" w:sz="0" w:space="0" w:color="auto"/>
        <w:left w:val="none" w:sz="0" w:space="0" w:color="auto"/>
        <w:bottom w:val="none" w:sz="0" w:space="0" w:color="auto"/>
        <w:right w:val="none" w:sz="0" w:space="0" w:color="auto"/>
      </w:divBdr>
    </w:div>
    <w:div w:id="1799180040">
      <w:bodyDiv w:val="1"/>
      <w:marLeft w:val="0"/>
      <w:marRight w:val="0"/>
      <w:marTop w:val="0"/>
      <w:marBottom w:val="0"/>
      <w:divBdr>
        <w:top w:val="none" w:sz="0" w:space="0" w:color="auto"/>
        <w:left w:val="none" w:sz="0" w:space="0" w:color="auto"/>
        <w:bottom w:val="none" w:sz="0" w:space="0" w:color="auto"/>
        <w:right w:val="none" w:sz="0" w:space="0" w:color="auto"/>
      </w:divBdr>
    </w:div>
    <w:div w:id="1805733656">
      <w:bodyDiv w:val="1"/>
      <w:marLeft w:val="0"/>
      <w:marRight w:val="0"/>
      <w:marTop w:val="0"/>
      <w:marBottom w:val="0"/>
      <w:divBdr>
        <w:top w:val="none" w:sz="0" w:space="0" w:color="auto"/>
        <w:left w:val="none" w:sz="0" w:space="0" w:color="auto"/>
        <w:bottom w:val="none" w:sz="0" w:space="0" w:color="auto"/>
        <w:right w:val="none" w:sz="0" w:space="0" w:color="auto"/>
      </w:divBdr>
    </w:div>
    <w:div w:id="1809081868">
      <w:bodyDiv w:val="1"/>
      <w:marLeft w:val="0"/>
      <w:marRight w:val="0"/>
      <w:marTop w:val="0"/>
      <w:marBottom w:val="0"/>
      <w:divBdr>
        <w:top w:val="none" w:sz="0" w:space="0" w:color="auto"/>
        <w:left w:val="none" w:sz="0" w:space="0" w:color="auto"/>
        <w:bottom w:val="none" w:sz="0" w:space="0" w:color="auto"/>
        <w:right w:val="none" w:sz="0" w:space="0" w:color="auto"/>
      </w:divBdr>
    </w:div>
    <w:div w:id="1876306029">
      <w:bodyDiv w:val="1"/>
      <w:marLeft w:val="0"/>
      <w:marRight w:val="0"/>
      <w:marTop w:val="0"/>
      <w:marBottom w:val="0"/>
      <w:divBdr>
        <w:top w:val="none" w:sz="0" w:space="0" w:color="auto"/>
        <w:left w:val="none" w:sz="0" w:space="0" w:color="auto"/>
        <w:bottom w:val="none" w:sz="0" w:space="0" w:color="auto"/>
        <w:right w:val="none" w:sz="0" w:space="0" w:color="auto"/>
      </w:divBdr>
    </w:div>
    <w:div w:id="1880437634">
      <w:bodyDiv w:val="1"/>
      <w:marLeft w:val="0"/>
      <w:marRight w:val="0"/>
      <w:marTop w:val="0"/>
      <w:marBottom w:val="0"/>
      <w:divBdr>
        <w:top w:val="none" w:sz="0" w:space="0" w:color="auto"/>
        <w:left w:val="none" w:sz="0" w:space="0" w:color="auto"/>
        <w:bottom w:val="none" w:sz="0" w:space="0" w:color="auto"/>
        <w:right w:val="none" w:sz="0" w:space="0" w:color="auto"/>
      </w:divBdr>
    </w:div>
    <w:div w:id="1941598119">
      <w:bodyDiv w:val="1"/>
      <w:marLeft w:val="0"/>
      <w:marRight w:val="0"/>
      <w:marTop w:val="0"/>
      <w:marBottom w:val="0"/>
      <w:divBdr>
        <w:top w:val="none" w:sz="0" w:space="0" w:color="auto"/>
        <w:left w:val="none" w:sz="0" w:space="0" w:color="auto"/>
        <w:bottom w:val="none" w:sz="0" w:space="0" w:color="auto"/>
        <w:right w:val="none" w:sz="0" w:space="0" w:color="auto"/>
      </w:divBdr>
    </w:div>
    <w:div w:id="1949501701">
      <w:bodyDiv w:val="1"/>
      <w:marLeft w:val="0"/>
      <w:marRight w:val="0"/>
      <w:marTop w:val="0"/>
      <w:marBottom w:val="0"/>
      <w:divBdr>
        <w:top w:val="none" w:sz="0" w:space="0" w:color="auto"/>
        <w:left w:val="none" w:sz="0" w:space="0" w:color="auto"/>
        <w:bottom w:val="none" w:sz="0" w:space="0" w:color="auto"/>
        <w:right w:val="none" w:sz="0" w:space="0" w:color="auto"/>
      </w:divBdr>
    </w:div>
    <w:div w:id="2006200871">
      <w:bodyDiv w:val="1"/>
      <w:marLeft w:val="0"/>
      <w:marRight w:val="0"/>
      <w:marTop w:val="0"/>
      <w:marBottom w:val="0"/>
      <w:divBdr>
        <w:top w:val="none" w:sz="0" w:space="0" w:color="auto"/>
        <w:left w:val="none" w:sz="0" w:space="0" w:color="auto"/>
        <w:bottom w:val="none" w:sz="0" w:space="0" w:color="auto"/>
        <w:right w:val="none" w:sz="0" w:space="0" w:color="auto"/>
      </w:divBdr>
    </w:div>
    <w:div w:id="2014717881">
      <w:bodyDiv w:val="1"/>
      <w:marLeft w:val="0"/>
      <w:marRight w:val="0"/>
      <w:marTop w:val="0"/>
      <w:marBottom w:val="0"/>
      <w:divBdr>
        <w:top w:val="none" w:sz="0" w:space="0" w:color="auto"/>
        <w:left w:val="none" w:sz="0" w:space="0" w:color="auto"/>
        <w:bottom w:val="none" w:sz="0" w:space="0" w:color="auto"/>
        <w:right w:val="none" w:sz="0" w:space="0" w:color="auto"/>
      </w:divBdr>
    </w:div>
    <w:div w:id="2023583577">
      <w:bodyDiv w:val="1"/>
      <w:marLeft w:val="0"/>
      <w:marRight w:val="0"/>
      <w:marTop w:val="0"/>
      <w:marBottom w:val="0"/>
      <w:divBdr>
        <w:top w:val="none" w:sz="0" w:space="0" w:color="auto"/>
        <w:left w:val="none" w:sz="0" w:space="0" w:color="auto"/>
        <w:bottom w:val="none" w:sz="0" w:space="0" w:color="auto"/>
        <w:right w:val="none" w:sz="0" w:space="0" w:color="auto"/>
      </w:divBdr>
    </w:div>
    <w:div w:id="2041199655">
      <w:bodyDiv w:val="1"/>
      <w:marLeft w:val="0"/>
      <w:marRight w:val="0"/>
      <w:marTop w:val="0"/>
      <w:marBottom w:val="0"/>
      <w:divBdr>
        <w:top w:val="none" w:sz="0" w:space="0" w:color="auto"/>
        <w:left w:val="none" w:sz="0" w:space="0" w:color="auto"/>
        <w:bottom w:val="none" w:sz="0" w:space="0" w:color="auto"/>
        <w:right w:val="none" w:sz="0" w:space="0" w:color="auto"/>
      </w:divBdr>
    </w:div>
    <w:div w:id="2054302274">
      <w:bodyDiv w:val="1"/>
      <w:marLeft w:val="0"/>
      <w:marRight w:val="0"/>
      <w:marTop w:val="0"/>
      <w:marBottom w:val="0"/>
      <w:divBdr>
        <w:top w:val="none" w:sz="0" w:space="0" w:color="auto"/>
        <w:left w:val="none" w:sz="0" w:space="0" w:color="auto"/>
        <w:bottom w:val="none" w:sz="0" w:space="0" w:color="auto"/>
        <w:right w:val="none" w:sz="0" w:space="0" w:color="auto"/>
      </w:divBdr>
    </w:div>
    <w:div w:id="2097167152">
      <w:bodyDiv w:val="1"/>
      <w:marLeft w:val="0"/>
      <w:marRight w:val="0"/>
      <w:marTop w:val="0"/>
      <w:marBottom w:val="0"/>
      <w:divBdr>
        <w:top w:val="none" w:sz="0" w:space="0" w:color="auto"/>
        <w:left w:val="none" w:sz="0" w:space="0" w:color="auto"/>
        <w:bottom w:val="none" w:sz="0" w:space="0" w:color="auto"/>
        <w:right w:val="none" w:sz="0" w:space="0" w:color="auto"/>
      </w:divBdr>
    </w:div>
    <w:div w:id="2129544616">
      <w:bodyDiv w:val="1"/>
      <w:marLeft w:val="0"/>
      <w:marRight w:val="0"/>
      <w:marTop w:val="0"/>
      <w:marBottom w:val="0"/>
      <w:divBdr>
        <w:top w:val="none" w:sz="0" w:space="0" w:color="auto"/>
        <w:left w:val="none" w:sz="0" w:space="0" w:color="auto"/>
        <w:bottom w:val="none" w:sz="0" w:space="0" w:color="auto"/>
        <w:right w:val="none" w:sz="0" w:space="0" w:color="auto"/>
      </w:divBdr>
    </w:div>
    <w:div w:id="214631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10264</Words>
  <Characters>58510</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5</cp:revision>
  <cp:lastPrinted>1899-12-31T23:00:00Z</cp:lastPrinted>
  <dcterms:created xsi:type="dcterms:W3CDTF">2024-03-01T06:31:00Z</dcterms:created>
  <dcterms:modified xsi:type="dcterms:W3CDTF">2024-03-01T07:40:00Z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